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89B876" w:rsidR="001E41F3" w:rsidRDefault="001E41F3">
      <w:pPr>
        <w:pStyle w:val="CRCoverPage"/>
        <w:tabs>
          <w:tab w:val="right" w:pos="9639"/>
        </w:tabs>
        <w:spacing w:after="0"/>
        <w:rPr>
          <w:b/>
          <w:i/>
          <w:noProof/>
          <w:sz w:val="28"/>
        </w:rPr>
      </w:pPr>
      <w:r>
        <w:rPr>
          <w:b/>
          <w:noProof/>
          <w:sz w:val="24"/>
        </w:rPr>
        <w:t>3GPP TSG-</w:t>
      </w:r>
      <w:r w:rsidR="0014179B">
        <w:fldChar w:fldCharType="begin"/>
      </w:r>
      <w:r w:rsidR="0014179B">
        <w:instrText xml:space="preserve"> DOCPROPERTY  TSG/WGRef  \* MERGEFORMAT </w:instrText>
      </w:r>
      <w:r w:rsidR="0014179B">
        <w:fldChar w:fldCharType="separate"/>
      </w:r>
      <w:r w:rsidR="00082F44">
        <w:rPr>
          <w:b/>
          <w:noProof/>
          <w:sz w:val="24"/>
        </w:rPr>
        <w:t>RAN WG4</w:t>
      </w:r>
      <w:r w:rsidR="0014179B">
        <w:rPr>
          <w:b/>
          <w:noProof/>
          <w:sz w:val="24"/>
        </w:rPr>
        <w:fldChar w:fldCharType="end"/>
      </w:r>
      <w:r w:rsidR="00C66BA2">
        <w:rPr>
          <w:b/>
          <w:noProof/>
          <w:sz w:val="24"/>
        </w:rPr>
        <w:t xml:space="preserve"> </w:t>
      </w:r>
      <w:r>
        <w:rPr>
          <w:b/>
          <w:noProof/>
          <w:sz w:val="24"/>
        </w:rPr>
        <w:t>Meeting #</w:t>
      </w:r>
      <w:r w:rsidR="0014179B">
        <w:fldChar w:fldCharType="begin"/>
      </w:r>
      <w:r w:rsidR="0014179B">
        <w:instrText xml:space="preserve"> DOCPROPERTY  MtgSeq  \* MERGEFORMAT </w:instrText>
      </w:r>
      <w:r w:rsidR="0014179B">
        <w:fldChar w:fldCharType="separate"/>
      </w:r>
      <w:r w:rsidR="00EB09B7" w:rsidRPr="00EB09B7">
        <w:rPr>
          <w:b/>
          <w:noProof/>
          <w:sz w:val="24"/>
        </w:rPr>
        <w:t xml:space="preserve"> </w:t>
      </w:r>
      <w:r w:rsidR="00082F44">
        <w:rPr>
          <w:b/>
          <w:noProof/>
          <w:sz w:val="24"/>
        </w:rPr>
        <w:t>98-e</w:t>
      </w:r>
      <w:r w:rsidR="0014179B">
        <w:rPr>
          <w:b/>
          <w:noProof/>
          <w:sz w:val="24"/>
        </w:rPr>
        <w:fldChar w:fldCharType="end"/>
      </w:r>
      <w:r>
        <w:rPr>
          <w:b/>
          <w:i/>
          <w:noProof/>
          <w:sz w:val="28"/>
        </w:rPr>
        <w:tab/>
      </w:r>
      <w:r w:rsidR="0014179B">
        <w:fldChar w:fldCharType="begin"/>
      </w:r>
      <w:r w:rsidR="0014179B">
        <w:instrText xml:space="preserve"> DOCPROPERTY  Tdoc#  \* MERGEFORMAT </w:instrText>
      </w:r>
      <w:r w:rsidR="0014179B">
        <w:fldChar w:fldCharType="separate"/>
      </w:r>
      <w:r w:rsidR="00082F44">
        <w:rPr>
          <w:b/>
          <w:i/>
          <w:noProof/>
          <w:sz w:val="28"/>
        </w:rPr>
        <w:t>R4-21</w:t>
      </w:r>
      <w:r w:rsidR="006B15AF">
        <w:rPr>
          <w:b/>
          <w:i/>
          <w:noProof/>
          <w:sz w:val="28"/>
        </w:rPr>
        <w:t>00127</w:t>
      </w:r>
      <w:r w:rsidR="0014179B">
        <w:rPr>
          <w:b/>
          <w:i/>
          <w:noProof/>
          <w:sz w:val="28"/>
        </w:rPr>
        <w:fldChar w:fldCharType="end"/>
      </w:r>
    </w:p>
    <w:p w14:paraId="7CB45193" w14:textId="4E766BB8" w:rsidR="001E41F3" w:rsidRDefault="0014179B"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82F44">
        <w:rPr>
          <w:b/>
          <w:noProof/>
          <w:sz w:val="24"/>
        </w:rPr>
        <w:t>25</w:t>
      </w:r>
      <w:r w:rsidR="00082F44" w:rsidRPr="00082F44">
        <w:rPr>
          <w:b/>
          <w:noProof/>
          <w:sz w:val="24"/>
          <w:vertAlign w:val="superscript"/>
        </w:rPr>
        <w:t>th</w:t>
      </w:r>
      <w:r w:rsidR="00082F44">
        <w:rPr>
          <w:b/>
          <w:noProof/>
          <w:sz w:val="24"/>
        </w:rPr>
        <w:t xml:space="preserve"> Jan.</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82F44">
        <w:rPr>
          <w:b/>
          <w:noProof/>
          <w:sz w:val="24"/>
        </w:rPr>
        <w:t>5</w:t>
      </w:r>
      <w:r w:rsidR="00082F44" w:rsidRPr="00082F44">
        <w:rPr>
          <w:b/>
          <w:noProof/>
          <w:sz w:val="24"/>
          <w:vertAlign w:val="superscript"/>
        </w:rPr>
        <w:t>th</w:t>
      </w:r>
      <w:r w:rsidR="00082F44">
        <w:rPr>
          <w:b/>
          <w:noProof/>
          <w:sz w:val="24"/>
        </w:rPr>
        <w:t xml:space="preserve">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A0764" w:rsidR="001E41F3" w:rsidRPr="00410371" w:rsidRDefault="0014179B" w:rsidP="00A33EF3">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A33EF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A781C" w:rsidR="001E41F3" w:rsidRPr="00410371" w:rsidRDefault="0014179B" w:rsidP="006B15AF">
            <w:pPr>
              <w:pStyle w:val="CRCoverPage"/>
              <w:spacing w:after="0"/>
              <w:rPr>
                <w:noProof/>
              </w:rPr>
            </w:pPr>
            <w:r>
              <w:fldChar w:fldCharType="begin"/>
            </w:r>
            <w:r>
              <w:instrText xml:space="preserve"> DOCPROPERTY  Cr#  \* MERGEFORMAT </w:instrText>
            </w:r>
            <w:r>
              <w:fldChar w:fldCharType="separate"/>
            </w:r>
            <w:r w:rsidR="006B15AF">
              <w:rPr>
                <w:b/>
                <w:noProof/>
                <w:sz w:val="28"/>
              </w:rPr>
              <w:t>0318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E7CBF" w:rsidR="001E41F3" w:rsidRPr="00410371" w:rsidRDefault="0014179B"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28CE1" w:rsidR="001E41F3" w:rsidRPr="00410371" w:rsidRDefault="0014179B" w:rsidP="00B20FB6">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8B9D3" w:rsidR="001E41F3" w:rsidRDefault="0014179B" w:rsidP="007A240D">
            <w:pPr>
              <w:pStyle w:val="CRCoverPage"/>
              <w:spacing w:after="0"/>
              <w:ind w:left="100"/>
              <w:rPr>
                <w:noProof/>
              </w:rPr>
            </w:pPr>
            <w:r>
              <w:fldChar w:fldCharType="begin"/>
            </w:r>
            <w:r>
              <w:instrText xml:space="preserve"> DOCPROPERTY  CrTitle  \* MERGEFORMAT </w:instrText>
            </w:r>
            <w:r>
              <w:fldChar w:fldCharType="separate"/>
            </w:r>
            <w:r w:rsidR="00B20FB6">
              <w:t>CR to TS 38.101-</w:t>
            </w:r>
            <w:r w:rsidR="00A33EF3">
              <w:t>2</w:t>
            </w:r>
            <w:r w:rsidR="00B20FB6">
              <w:t xml:space="preserve"> on </w:t>
            </w:r>
            <w:r w:rsidR="007A240D">
              <w:t>corrections to intra-band non-contiguous CA configuration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14179B"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14179B"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0DB4C" w:rsidR="001E41F3" w:rsidRDefault="0014179B" w:rsidP="000E24FC">
            <w:pPr>
              <w:pStyle w:val="CRCoverPage"/>
              <w:spacing w:after="0"/>
              <w:ind w:left="100"/>
              <w:rPr>
                <w:noProof/>
              </w:rPr>
            </w:pPr>
            <w:r>
              <w:fldChar w:fldCharType="begin"/>
            </w:r>
            <w:r>
              <w:instrText xml:space="preserve"> DOCPROPERTY  RelatedWis  \* MERGEFORMAT </w:instrText>
            </w:r>
            <w:r>
              <w:fldChar w:fldCharType="separate"/>
            </w:r>
            <w:r w:rsidR="000E24FC">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85A7D" w:rsidR="001E41F3" w:rsidRDefault="000E24FC" w:rsidP="000E24FC">
            <w:pPr>
              <w:pStyle w:val="CRCoverPage"/>
              <w:spacing w:after="0"/>
              <w:ind w:left="100"/>
              <w:rPr>
                <w:noProof/>
              </w:rPr>
            </w:pPr>
            <w:r>
              <w:rPr>
                <w:noProof/>
              </w:rPr>
              <w:t>2021</w:t>
            </w:r>
            <w:r w:rsidR="00405AB7" w:rsidRPr="00405AB7">
              <w:rPr>
                <w:noProof/>
              </w:rPr>
              <w:t>-</w:t>
            </w:r>
            <w:r>
              <w:rPr>
                <w:noProof/>
              </w:rPr>
              <w:t>01</w:t>
            </w:r>
            <w:r w:rsidR="00405AB7" w:rsidRPr="00405AB7">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14179B" w:rsidP="000E24FC">
            <w:pPr>
              <w:pStyle w:val="CRCoverPage"/>
              <w:spacing w:after="0"/>
              <w:ind w:left="100" w:right="-609"/>
              <w:rPr>
                <w:b/>
                <w:noProof/>
              </w:rPr>
            </w:pPr>
            <w:r>
              <w:fldChar w:fldCharType="begin"/>
            </w:r>
            <w:r>
              <w:instrText xml:space="preserve"> DOCPROPERTY  Cat  \* MERGEFORMAT </w:instrText>
            </w:r>
            <w:r>
              <w:fldChar w:fldCharType="separate"/>
            </w:r>
            <w:r w:rsidR="000E24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6AE9E" w:rsidR="001E41F3" w:rsidRDefault="0014179B" w:rsidP="000E24F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FED18" w:rsidR="001E41F3" w:rsidRDefault="00EA05EC" w:rsidP="00220B33">
            <w:pPr>
              <w:pStyle w:val="CRCoverPage"/>
              <w:spacing w:after="0"/>
              <w:ind w:left="100"/>
              <w:rPr>
                <w:noProof/>
              </w:rPr>
            </w:pPr>
            <w:r>
              <w:t>A</w:t>
            </w:r>
            <w:r w:rsidR="00220B33">
              <w:rPr>
                <w:lang w:eastAsia="zh-CN"/>
              </w:rPr>
              <w:t xml:space="preserve">n example of CA configuration CA_n260(3O-2P) is taken for the notation </w:t>
            </w:r>
            <w:r w:rsidR="0067039A">
              <w:rPr>
                <w:lang w:eastAsia="zh-CN"/>
              </w:rPr>
              <w:t xml:space="preserve">of sub-block for intra-band non-contiguous CA, </w:t>
            </w:r>
            <w:r w:rsidR="00220B33">
              <w:rPr>
                <w:lang w:eastAsia="zh-CN"/>
              </w:rPr>
              <w:t>which</w:t>
            </w:r>
            <w:r w:rsidR="0067039A">
              <w:rPr>
                <w:lang w:eastAsia="zh-CN"/>
              </w:rPr>
              <w:t xml:space="preserve"> does not </w:t>
            </w:r>
            <w:r w:rsidR="00CF5DE7">
              <w:rPr>
                <w:lang w:eastAsia="zh-CN"/>
              </w:rPr>
              <w:t xml:space="preserve">actually </w:t>
            </w:r>
            <w:r w:rsidR="0067039A">
              <w:rPr>
                <w:lang w:eastAsia="zh-CN"/>
              </w:rPr>
              <w:t xml:space="preserve">exist in Table </w:t>
            </w:r>
            <w:r w:rsidR="0067039A" w:rsidRPr="00C04A08">
              <w:t>5.5A.2-2</w:t>
            </w:r>
            <w:r w:rsidR="0067039A">
              <w:t xml:space="preserve">. A correct example for notation should be used. Furthermore, the title of Table </w:t>
            </w:r>
            <w:r w:rsidR="0067039A" w:rsidRPr="00C04A08">
              <w:t>5.5A.2-2</w:t>
            </w:r>
            <w:r w:rsidR="0067039A">
              <w:t xml:space="preserve"> should be </w:t>
            </w:r>
            <w:r w:rsidR="00CF5DE7">
              <w:rPr>
                <w:rFonts w:hint="eastAsia"/>
                <w:lang w:eastAsia="zh-CN"/>
              </w:rPr>
              <w:t>m</w:t>
            </w:r>
            <w:r w:rsidR="00CF5DE7">
              <w:rPr>
                <w:lang w:eastAsia="zh-CN"/>
              </w:rPr>
              <w:t>arked as “multiple CA bandwidth classes” so as to distinguish from the cases of “single CA bandwidth class” defined in Table 5.5</w:t>
            </w:r>
            <w:r w:rsidR="00CF5DE7">
              <w:rPr>
                <w:rFonts w:hint="eastAsia"/>
                <w:lang w:eastAsia="zh-CN"/>
              </w:rPr>
              <w:t>A</w:t>
            </w:r>
            <w:r w:rsidR="00CF5DE7">
              <w:rPr>
                <w:lang w:eastAsia="zh-CN"/>
              </w:rPr>
              <w:t>.2-1.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00B9E" w14:textId="5F60677C" w:rsidR="00467C14" w:rsidRDefault="00467C14" w:rsidP="000139DF">
            <w:pPr>
              <w:pStyle w:val="CRCoverPage"/>
              <w:numPr>
                <w:ilvl w:val="0"/>
                <w:numId w:val="38"/>
              </w:numPr>
              <w:spacing w:after="0"/>
              <w:rPr>
                <w:noProof/>
                <w:lang w:eastAsia="zh-CN"/>
              </w:rPr>
            </w:pPr>
            <w:r>
              <w:rPr>
                <w:noProof/>
                <w:lang w:eastAsia="zh-CN"/>
              </w:rPr>
              <w:t>A c</w:t>
            </w:r>
            <w:r w:rsidR="000139DF">
              <w:rPr>
                <w:noProof/>
                <w:lang w:eastAsia="zh-CN"/>
              </w:rPr>
              <w:t xml:space="preserve">orrect </w:t>
            </w:r>
            <w:r w:rsidR="001721C4">
              <w:rPr>
                <w:noProof/>
                <w:lang w:eastAsia="zh-CN"/>
              </w:rPr>
              <w:t>example of</w:t>
            </w:r>
            <w:r>
              <w:rPr>
                <w:noProof/>
                <w:lang w:eastAsia="zh-CN"/>
              </w:rPr>
              <w:t xml:space="preserve"> CA_n260(2G-3O)</w:t>
            </w:r>
            <w:r w:rsidR="00EA05EC">
              <w:rPr>
                <w:noProof/>
                <w:lang w:eastAsia="zh-CN"/>
              </w:rPr>
              <w:t xml:space="preserve"> is chosen</w:t>
            </w:r>
            <w:r>
              <w:rPr>
                <w:noProof/>
                <w:lang w:eastAsia="zh-CN"/>
              </w:rPr>
              <w:t xml:space="preserve"> for the notation of sub-block in intra-band non-contiguous CA configuration.</w:t>
            </w:r>
          </w:p>
          <w:p w14:paraId="26D9010F" w14:textId="77777777" w:rsidR="00467C14" w:rsidRDefault="00467C14" w:rsidP="000139DF">
            <w:pPr>
              <w:pStyle w:val="CRCoverPage"/>
              <w:numPr>
                <w:ilvl w:val="0"/>
                <w:numId w:val="38"/>
              </w:numPr>
              <w:spacing w:after="0"/>
              <w:rPr>
                <w:noProof/>
                <w:lang w:eastAsia="zh-CN"/>
              </w:rPr>
            </w:pPr>
            <w:r>
              <w:rPr>
                <w:noProof/>
                <w:lang w:eastAsia="zh-CN"/>
              </w:rPr>
              <w:t>Correct the title of Table 5.5A.2-2 to distinguish from Table 5.5A.2-1.</w:t>
            </w:r>
          </w:p>
          <w:p w14:paraId="31C656EC" w14:textId="05FD4A01" w:rsidR="00BE30C0" w:rsidRDefault="00467C14" w:rsidP="00467C14">
            <w:pPr>
              <w:pStyle w:val="CRCoverPage"/>
              <w:numPr>
                <w:ilvl w:val="0"/>
                <w:numId w:val="38"/>
              </w:numPr>
              <w:spacing w:after="0"/>
              <w:rPr>
                <w:noProof/>
                <w:lang w:eastAsia="zh-CN"/>
              </w:rPr>
            </w:pPr>
            <w:r>
              <w:rPr>
                <w:noProof/>
                <w:lang w:eastAsia="zh-CN"/>
              </w:rPr>
              <w:t>Typo correction o</w:t>
            </w:r>
            <w:r w:rsidR="001D3D54">
              <w:rPr>
                <w:noProof/>
                <w:lang w:eastAsia="zh-CN"/>
              </w:rPr>
              <w:t>f CA_260 to CA_n260 in the note</w:t>
            </w:r>
            <w:r>
              <w:rPr>
                <w:noProof/>
                <w:lang w:eastAsia="zh-CN"/>
              </w:rPr>
              <w:t xml:space="preserve"> </w:t>
            </w:r>
            <w:r w:rsidR="001721C4">
              <w:rPr>
                <w:noProof/>
                <w:lang w:eastAsia="zh-CN"/>
              </w:rPr>
              <w:t xml:space="preserve">part </w:t>
            </w:r>
            <w:r>
              <w:rPr>
                <w:noProof/>
                <w:lang w:eastAsia="zh-CN"/>
              </w:rPr>
              <w:t>of clause 5.5</w:t>
            </w:r>
            <w:r>
              <w:rPr>
                <w:rFonts w:hint="eastAsia"/>
                <w:noProof/>
                <w:lang w:eastAsia="zh-CN"/>
              </w:rPr>
              <w:t>A</w:t>
            </w:r>
            <w:r>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C5750" w:rsidR="001E41F3" w:rsidRDefault="001D3D54" w:rsidP="00E26C6F">
            <w:pPr>
              <w:pStyle w:val="CRCoverPage"/>
              <w:spacing w:after="0"/>
              <w:ind w:left="100"/>
              <w:rPr>
                <w:noProof/>
                <w:lang w:eastAsia="zh-CN"/>
              </w:rPr>
            </w:pPr>
            <w:r>
              <w:rPr>
                <w:rFonts w:hint="eastAsia"/>
                <w:noProof/>
                <w:lang w:eastAsia="zh-CN"/>
              </w:rPr>
              <w:t>T</w:t>
            </w:r>
            <w:r>
              <w:rPr>
                <w:noProof/>
                <w:lang w:eastAsia="zh-CN"/>
              </w:rPr>
              <w:t>he note for intra-band non-contiguous CA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BF563" w:rsidR="001E41F3" w:rsidRDefault="001D3D54">
            <w:pPr>
              <w:pStyle w:val="CRCoverPage"/>
              <w:spacing w:after="0"/>
              <w:ind w:left="100"/>
              <w:rPr>
                <w:noProof/>
                <w:lang w:eastAsia="zh-CN"/>
              </w:rPr>
            </w:pPr>
            <w:r>
              <w:rPr>
                <w:rFonts w:hint="eastAsia"/>
                <w:noProof/>
                <w:lang w:eastAsia="zh-CN"/>
              </w:rPr>
              <w:t>5</w:t>
            </w:r>
            <w:r>
              <w:rPr>
                <w:noProof/>
                <w:lang w:eastAsia="zh-CN"/>
              </w:rPr>
              <w:t>.5A.2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1F1994"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0E1042" w:rsidR="001E41F3" w:rsidRDefault="00145D43" w:rsidP="00A33EF3">
            <w:pPr>
              <w:pStyle w:val="CRCoverPage"/>
              <w:spacing w:after="0"/>
              <w:ind w:left="99"/>
              <w:rPr>
                <w:noProof/>
              </w:rPr>
            </w:pPr>
            <w:r>
              <w:rPr>
                <w:noProof/>
              </w:rPr>
              <w:t xml:space="preserve">TS/TR ... CR ... </w:t>
            </w:r>
            <w:r w:rsidR="006708C5">
              <w:rPr>
                <w:noProof/>
              </w:rPr>
              <w:t>38.521-</w:t>
            </w:r>
            <w:r w:rsidR="00A33EF3">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124E66F"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54279D20" w14:textId="77777777" w:rsidR="00CA4165" w:rsidRPr="00C04A08" w:rsidRDefault="00CA4165" w:rsidP="00CA4165">
      <w:pPr>
        <w:pStyle w:val="30"/>
      </w:pPr>
      <w:bookmarkStart w:id="2" w:name="_Toc21340753"/>
      <w:bookmarkStart w:id="3" w:name="_Toc29805200"/>
      <w:bookmarkStart w:id="4" w:name="_Toc36456409"/>
      <w:bookmarkStart w:id="5" w:name="_Toc36469507"/>
      <w:bookmarkStart w:id="6" w:name="_Toc37253916"/>
      <w:bookmarkStart w:id="7" w:name="_Toc37322773"/>
      <w:bookmarkStart w:id="8" w:name="_Toc37324179"/>
      <w:bookmarkStart w:id="9" w:name="_Toc45889702"/>
      <w:bookmarkStart w:id="10" w:name="_Toc52196356"/>
      <w:bookmarkStart w:id="11" w:name="_Toc52197336"/>
      <w:bookmarkStart w:id="12" w:name="_Toc53173059"/>
      <w:bookmarkStart w:id="13" w:name="_Toc53173428"/>
      <w:bookmarkStart w:id="14" w:name="_Toc61118683"/>
      <w:bookmarkStart w:id="15" w:name="_Toc61119065"/>
      <w:bookmarkStart w:id="16" w:name="_Toc61119446"/>
      <w:r w:rsidRPr="00C04A08">
        <w:t>5.5A.2</w:t>
      </w:r>
      <w:r w:rsidRPr="00C04A08">
        <w:tab/>
        <w:t>Configurations for intra-band non-contiguous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EC3AF4B" w14:textId="77777777" w:rsidR="00CA4165" w:rsidRPr="00C04A08" w:rsidRDefault="00CA4165" w:rsidP="00CA4165">
      <w:r w:rsidRPr="00C04A08">
        <w:t>Configurations listed in this clause apply to downlink carrier aggregation only.</w:t>
      </w:r>
    </w:p>
    <w:p w14:paraId="04287B7C" w14:textId="5A70DC8C" w:rsidR="00CA4165" w:rsidRPr="00C04A08" w:rsidRDefault="00CA4165" w:rsidP="00CA4165">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ins w:id="17" w:author="ZTE-Ma Zhifeng" w:date="2021-01-14T17:03:00Z">
        <w:r>
          <w:rPr>
            <w:rFonts w:hint="eastAsia"/>
            <w:lang w:val="en-US" w:eastAsia="zh-CN"/>
          </w:rPr>
          <w:t>n</w:t>
        </w:r>
      </w:ins>
      <w:r w:rsidRPr="00C04A08">
        <w:rPr>
          <w:lang w:val="en-US"/>
        </w:rPr>
        <w:t>260(</w:t>
      </w:r>
      <w:del w:id="18" w:author="ZTE-Ma Zhifeng" w:date="2021-01-14T17:03:00Z">
        <w:r w:rsidRPr="00C04A08" w:rsidDel="00CA4165">
          <w:rPr>
            <w:lang w:val="en-US"/>
          </w:rPr>
          <w:delText>3O-2P</w:delText>
        </w:r>
      </w:del>
      <w:ins w:id="19" w:author="ZTE-Ma Zhifeng" w:date="2021-01-14T17:03:00Z">
        <w:r>
          <w:rPr>
            <w:lang w:val="en-US"/>
          </w:rPr>
          <w:t>2G-3O</w:t>
        </w:r>
      </w:ins>
      <w:r w:rsidRPr="00C04A08">
        <w:rPr>
          <w:lang w:val="en-US"/>
        </w:rPr>
        <w:t>) denotes CA_</w:t>
      </w:r>
      <w:ins w:id="20" w:author="ZTE-Ma Zhifeng" w:date="2021-01-14T17:03:00Z">
        <w:r>
          <w:rPr>
            <w:lang w:val="en-US"/>
          </w:rPr>
          <w:t>n</w:t>
        </w:r>
      </w:ins>
      <w:r w:rsidRPr="00C04A08">
        <w:rPr>
          <w:lang w:val="en-US"/>
        </w:rPr>
        <w:t>260(2O-</w:t>
      </w:r>
      <w:del w:id="21" w:author="ZTE-Ma Zhifeng" w:date="2021-01-14T17:03:00Z">
        <w:r w:rsidRPr="00C04A08" w:rsidDel="00CA4165">
          <w:rPr>
            <w:lang w:val="en-US"/>
          </w:rPr>
          <w:delText>2P</w:delText>
        </w:r>
      </w:del>
      <w:ins w:id="22" w:author="ZTE-Ma Zhifeng" w:date="2021-01-14T17:03:00Z">
        <w:r>
          <w:rPr>
            <w:lang w:val="en-US"/>
          </w:rPr>
          <w:t>2G</w:t>
        </w:r>
      </w:ins>
      <w:r w:rsidRPr="00C04A08">
        <w:rPr>
          <w:lang w:val="en-US"/>
        </w:rPr>
        <w:t>-O), CA_</w:t>
      </w:r>
      <w:ins w:id="23" w:author="ZTE-Ma Zhifeng" w:date="2021-01-14T17:04:00Z">
        <w:r>
          <w:rPr>
            <w:lang w:val="en-US"/>
          </w:rPr>
          <w:t>n</w:t>
        </w:r>
      </w:ins>
      <w:r w:rsidRPr="00C04A08">
        <w:rPr>
          <w:lang w:val="en-US"/>
        </w:rPr>
        <w:t>260(</w:t>
      </w:r>
      <w:del w:id="24" w:author="ZTE-Ma Zhifeng" w:date="2021-01-14T17:04:00Z">
        <w:r w:rsidRPr="00C04A08" w:rsidDel="00CA4165">
          <w:rPr>
            <w:lang w:val="en-US"/>
          </w:rPr>
          <w:delText>P</w:delText>
        </w:r>
      </w:del>
      <w:ins w:id="25" w:author="ZTE-Ma Zhifeng" w:date="2021-01-14T17:04:00Z">
        <w:r>
          <w:rPr>
            <w:lang w:val="en-US"/>
          </w:rPr>
          <w:t>G</w:t>
        </w:r>
      </w:ins>
      <w:r w:rsidRPr="00C04A08">
        <w:rPr>
          <w:lang w:val="en-US"/>
        </w:rPr>
        <w:t>-3O-</w:t>
      </w:r>
      <w:del w:id="26" w:author="ZTE-Ma Zhifeng" w:date="2021-01-14T17:04:00Z">
        <w:r w:rsidRPr="00C04A08" w:rsidDel="00CA4165">
          <w:rPr>
            <w:lang w:val="en-US"/>
          </w:rPr>
          <w:delText>P</w:delText>
        </w:r>
      </w:del>
      <w:ins w:id="27" w:author="ZTE-Ma Zhifeng" w:date="2021-01-14T17:04:00Z">
        <w:r>
          <w:rPr>
            <w:lang w:val="en-US"/>
          </w:rPr>
          <w:t>G</w:t>
        </w:r>
      </w:ins>
      <w:r w:rsidRPr="00C04A08">
        <w:rPr>
          <w:lang w:val="en-US"/>
        </w:rPr>
        <w:t>) etc. but these are not listed in tables separately.</w:t>
      </w:r>
    </w:p>
    <w:p w14:paraId="2015F01B" w14:textId="77777777" w:rsidR="00CA4165" w:rsidRPr="00C04A08" w:rsidRDefault="00CA4165" w:rsidP="00CA4165">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4916" w:type="pct"/>
        <w:tblLayout w:type="fixed"/>
        <w:tblCellMar>
          <w:left w:w="70" w:type="dxa"/>
          <w:right w:w="70" w:type="dxa"/>
        </w:tblCellMar>
        <w:tblLook w:val="04A0" w:firstRow="1" w:lastRow="0" w:firstColumn="1" w:lastColumn="0" w:noHBand="0" w:noVBand="1"/>
      </w:tblPr>
      <w:tblGrid>
        <w:gridCol w:w="1411"/>
        <w:gridCol w:w="1088"/>
        <w:gridCol w:w="895"/>
        <w:gridCol w:w="851"/>
        <w:gridCol w:w="851"/>
        <w:gridCol w:w="851"/>
        <w:gridCol w:w="851"/>
        <w:gridCol w:w="851"/>
        <w:gridCol w:w="708"/>
        <w:gridCol w:w="708"/>
        <w:gridCol w:w="710"/>
        <w:gridCol w:w="685"/>
        <w:gridCol w:w="500"/>
        <w:gridCol w:w="500"/>
        <w:gridCol w:w="500"/>
        <w:gridCol w:w="500"/>
        <w:gridCol w:w="1002"/>
        <w:gridCol w:w="576"/>
      </w:tblGrid>
      <w:tr w:rsidR="00CA4165" w:rsidRPr="00C04A08" w14:paraId="6490DFE8" w14:textId="77777777" w:rsidTr="0067039A">
        <w:trPr>
          <w:trHeight w:val="187"/>
        </w:trPr>
        <w:tc>
          <w:tcPr>
            <w:tcW w:w="5000" w:type="pct"/>
            <w:gridSpan w:val="18"/>
            <w:tcBorders>
              <w:top w:val="single" w:sz="4" w:space="0" w:color="auto"/>
              <w:left w:val="single" w:sz="4" w:space="0" w:color="auto"/>
              <w:bottom w:val="single" w:sz="4" w:space="0" w:color="000000"/>
              <w:right w:val="single" w:sz="4" w:space="0" w:color="auto"/>
            </w:tcBorders>
            <w:shd w:val="clear" w:color="auto" w:fill="auto"/>
          </w:tcPr>
          <w:p w14:paraId="04A90E29" w14:textId="77777777" w:rsidR="00CA4165" w:rsidRPr="00C04A08" w:rsidRDefault="00CA4165" w:rsidP="0067039A">
            <w:pPr>
              <w:pStyle w:val="TAH"/>
              <w:rPr>
                <w:rFonts w:cs="Arial"/>
                <w:bCs/>
                <w:color w:val="000000"/>
                <w:szCs w:val="18"/>
                <w:lang w:eastAsia="fi-FI"/>
              </w:rPr>
            </w:pPr>
            <w:r w:rsidRPr="00C04A08">
              <w:rPr>
                <w:lang w:val="en-US"/>
              </w:rPr>
              <w:t>NR CA configuration / Bandwidth combination set</w:t>
            </w:r>
          </w:p>
        </w:tc>
      </w:tr>
      <w:tr w:rsidR="00CA4165" w:rsidRPr="00C04A08" w14:paraId="37F02E4D" w14:textId="77777777" w:rsidTr="0067039A">
        <w:trPr>
          <w:trHeight w:val="230"/>
        </w:trPr>
        <w:tc>
          <w:tcPr>
            <w:tcW w:w="503" w:type="pct"/>
            <w:vMerge w:val="restart"/>
            <w:tcBorders>
              <w:top w:val="nil"/>
              <w:left w:val="single" w:sz="4" w:space="0" w:color="auto"/>
              <w:bottom w:val="single" w:sz="4" w:space="0" w:color="000000"/>
              <w:right w:val="single" w:sz="4" w:space="0" w:color="auto"/>
            </w:tcBorders>
            <w:shd w:val="clear" w:color="auto" w:fill="auto"/>
            <w:hideMark/>
          </w:tcPr>
          <w:p w14:paraId="24EABD25"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val="en-US" w:eastAsia="fi-FI"/>
              </w:rPr>
              <w:t>NR configuration</w:t>
            </w:r>
          </w:p>
        </w:tc>
        <w:tc>
          <w:tcPr>
            <w:tcW w:w="388" w:type="pct"/>
            <w:vMerge w:val="restart"/>
            <w:tcBorders>
              <w:top w:val="nil"/>
              <w:left w:val="single" w:sz="4" w:space="0" w:color="auto"/>
              <w:bottom w:val="single" w:sz="4" w:space="0" w:color="000000"/>
              <w:right w:val="single" w:sz="4" w:space="0" w:color="auto"/>
            </w:tcBorders>
            <w:shd w:val="clear" w:color="auto" w:fill="auto"/>
            <w:hideMark/>
          </w:tcPr>
          <w:p w14:paraId="5C670390"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val="en-US" w:eastAsia="ja-JP"/>
              </w:rPr>
              <w:t>Uplink CA configurations</w:t>
            </w:r>
          </w:p>
        </w:tc>
        <w:tc>
          <w:tcPr>
            <w:tcW w:w="319"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700A452"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val="en-US"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6EACC50A"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val="en-US"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50FF628"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val="en-US"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0636188"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FA161C3"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eastAsia="ko-KR"/>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6D30815B"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eastAsia="fi-FI"/>
              </w:rPr>
              <w:t>Sub-block</w:t>
            </w:r>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8DF7086"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eastAsia="fi-FI"/>
              </w:rPr>
              <w:t>Sub-block</w:t>
            </w:r>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EECB73F"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eastAsia="fi-FI"/>
              </w:rPr>
              <w:t>Sub-block</w:t>
            </w:r>
          </w:p>
        </w:tc>
        <w:tc>
          <w:tcPr>
            <w:tcW w:w="25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A3EBB63"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eastAsia="fi-FI"/>
              </w:rPr>
              <w:t>Sub-block</w:t>
            </w:r>
          </w:p>
        </w:tc>
        <w:tc>
          <w:tcPr>
            <w:tcW w:w="244"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63A79416"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EE90901"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3D0B2C40"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0AD78A0"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9F9891C"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eastAsia="fi-FI"/>
              </w:rPr>
              <w:t>Sub-block</w:t>
            </w:r>
          </w:p>
        </w:tc>
        <w:tc>
          <w:tcPr>
            <w:tcW w:w="357" w:type="pct"/>
            <w:vMerge w:val="restart"/>
            <w:tcBorders>
              <w:top w:val="nil"/>
              <w:left w:val="single" w:sz="4" w:space="0" w:color="auto"/>
              <w:bottom w:val="single" w:sz="4" w:space="0" w:color="000000"/>
              <w:right w:val="single" w:sz="4" w:space="0" w:color="auto"/>
            </w:tcBorders>
            <w:shd w:val="clear" w:color="auto" w:fill="auto"/>
            <w:hideMark/>
          </w:tcPr>
          <w:p w14:paraId="050DE219" w14:textId="77777777" w:rsidR="00CA4165" w:rsidRPr="00C04A08" w:rsidRDefault="00CA4165" w:rsidP="0067039A">
            <w:pPr>
              <w:pStyle w:val="TAH"/>
              <w:rPr>
                <w:rFonts w:cs="Arial"/>
                <w:bCs/>
                <w:color w:val="000000"/>
                <w:szCs w:val="18"/>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205" w:type="pct"/>
            <w:vMerge w:val="restart"/>
            <w:tcBorders>
              <w:top w:val="nil"/>
              <w:left w:val="single" w:sz="4" w:space="0" w:color="auto"/>
              <w:bottom w:val="single" w:sz="4" w:space="0" w:color="000000"/>
              <w:right w:val="single" w:sz="4" w:space="0" w:color="auto"/>
            </w:tcBorders>
            <w:shd w:val="clear" w:color="auto" w:fill="auto"/>
            <w:hideMark/>
          </w:tcPr>
          <w:p w14:paraId="00A79448" w14:textId="77777777" w:rsidR="00CA4165" w:rsidRPr="00C04A08" w:rsidRDefault="00CA4165" w:rsidP="0067039A">
            <w:pPr>
              <w:pStyle w:val="TAH"/>
              <w:rPr>
                <w:rFonts w:cs="Arial"/>
                <w:bCs/>
                <w:color w:val="000000"/>
                <w:szCs w:val="18"/>
                <w:lang w:val="fi-FI" w:eastAsia="fi-FI"/>
              </w:rPr>
            </w:pPr>
            <w:r w:rsidRPr="00C04A08">
              <w:rPr>
                <w:rFonts w:cs="Arial"/>
                <w:bCs/>
                <w:color w:val="000000"/>
                <w:szCs w:val="18"/>
                <w:lang w:eastAsia="fi-FI"/>
              </w:rPr>
              <w:t>BCS</w:t>
            </w:r>
          </w:p>
        </w:tc>
      </w:tr>
      <w:tr w:rsidR="00CA4165" w:rsidRPr="00C04A08" w14:paraId="5E676F06" w14:textId="77777777" w:rsidTr="0067039A">
        <w:trPr>
          <w:trHeight w:val="230"/>
        </w:trPr>
        <w:tc>
          <w:tcPr>
            <w:tcW w:w="503" w:type="pct"/>
            <w:vMerge/>
            <w:tcBorders>
              <w:top w:val="nil"/>
              <w:left w:val="single" w:sz="4" w:space="0" w:color="auto"/>
              <w:bottom w:val="single" w:sz="4" w:space="0" w:color="000000"/>
              <w:right w:val="single" w:sz="4" w:space="0" w:color="auto"/>
            </w:tcBorders>
            <w:vAlign w:val="center"/>
            <w:hideMark/>
          </w:tcPr>
          <w:p w14:paraId="142D16E5" w14:textId="77777777" w:rsidR="00CA4165" w:rsidRPr="00C04A08" w:rsidRDefault="00CA4165" w:rsidP="0067039A">
            <w:pPr>
              <w:spacing w:after="0"/>
              <w:rPr>
                <w:rFonts w:ascii="Arial" w:hAnsi="Arial" w:cs="Arial"/>
                <w:b/>
                <w:bCs/>
                <w:color w:val="000000"/>
                <w:sz w:val="18"/>
                <w:szCs w:val="18"/>
                <w:lang w:val="fi-FI" w:eastAsia="fi-FI"/>
              </w:rPr>
            </w:pPr>
          </w:p>
        </w:tc>
        <w:tc>
          <w:tcPr>
            <w:tcW w:w="388" w:type="pct"/>
            <w:vMerge/>
            <w:tcBorders>
              <w:top w:val="nil"/>
              <w:left w:val="single" w:sz="4" w:space="0" w:color="auto"/>
              <w:bottom w:val="single" w:sz="4" w:space="0" w:color="000000"/>
              <w:right w:val="single" w:sz="4" w:space="0" w:color="auto"/>
            </w:tcBorders>
            <w:vAlign w:val="center"/>
            <w:hideMark/>
          </w:tcPr>
          <w:p w14:paraId="20D402BF" w14:textId="77777777" w:rsidR="00CA4165" w:rsidRPr="00C04A08" w:rsidRDefault="00CA4165" w:rsidP="0067039A">
            <w:pPr>
              <w:spacing w:after="0"/>
              <w:rPr>
                <w:rFonts w:ascii="Arial" w:hAnsi="Arial" w:cs="Arial"/>
                <w:b/>
                <w:bCs/>
                <w:color w:val="000000"/>
                <w:sz w:val="18"/>
                <w:szCs w:val="18"/>
                <w:lang w:val="fi-FI" w:eastAsia="fi-FI"/>
              </w:rPr>
            </w:pPr>
          </w:p>
        </w:tc>
        <w:tc>
          <w:tcPr>
            <w:tcW w:w="319" w:type="pct"/>
            <w:vMerge/>
            <w:tcBorders>
              <w:top w:val="single" w:sz="4" w:space="0" w:color="auto"/>
              <w:left w:val="single" w:sz="4" w:space="0" w:color="auto"/>
              <w:bottom w:val="single" w:sz="4" w:space="0" w:color="auto"/>
              <w:right w:val="single" w:sz="4" w:space="0" w:color="auto"/>
            </w:tcBorders>
            <w:vAlign w:val="center"/>
            <w:hideMark/>
          </w:tcPr>
          <w:p w14:paraId="007A0BAB" w14:textId="77777777" w:rsidR="00CA4165" w:rsidRPr="00C04A08" w:rsidRDefault="00CA4165" w:rsidP="0067039A">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651E4E06" w14:textId="77777777" w:rsidR="00CA4165" w:rsidRPr="00C04A08" w:rsidRDefault="00CA4165" w:rsidP="0067039A">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56A43125" w14:textId="77777777" w:rsidR="00CA4165" w:rsidRPr="00C04A08" w:rsidRDefault="00CA4165" w:rsidP="0067039A">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73FE2C22" w14:textId="77777777" w:rsidR="00CA4165" w:rsidRPr="00C04A08" w:rsidRDefault="00CA4165" w:rsidP="0067039A">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78F0106E" w14:textId="77777777" w:rsidR="00CA4165" w:rsidRPr="00C04A08" w:rsidRDefault="00CA4165" w:rsidP="0067039A">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2CB3445F" w14:textId="77777777" w:rsidR="00CA4165" w:rsidRPr="00C04A08" w:rsidRDefault="00CA4165" w:rsidP="0067039A">
            <w:pPr>
              <w:spacing w:after="0"/>
              <w:rPr>
                <w:rFonts w:ascii="Arial" w:hAnsi="Arial" w:cs="Arial"/>
                <w:b/>
                <w:bCs/>
                <w:color w:val="000000"/>
                <w:sz w:val="18"/>
                <w:szCs w:val="18"/>
                <w:lang w:val="fi-FI" w:eastAsia="fi-FI"/>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7452C674" w14:textId="77777777" w:rsidR="00CA4165" w:rsidRPr="00C04A08" w:rsidRDefault="00CA4165" w:rsidP="0067039A">
            <w:pPr>
              <w:spacing w:after="0"/>
              <w:rPr>
                <w:rFonts w:ascii="Arial" w:hAnsi="Arial" w:cs="Arial"/>
                <w:b/>
                <w:bCs/>
                <w:color w:val="000000"/>
                <w:sz w:val="18"/>
                <w:szCs w:val="18"/>
                <w:lang w:val="fi-FI" w:eastAsia="fi-FI"/>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26943718" w14:textId="77777777" w:rsidR="00CA4165" w:rsidRPr="00C04A08" w:rsidRDefault="00CA4165" w:rsidP="0067039A">
            <w:pPr>
              <w:spacing w:after="0"/>
              <w:rPr>
                <w:rFonts w:ascii="Arial" w:hAnsi="Arial" w:cs="Arial"/>
                <w:b/>
                <w:bCs/>
                <w:color w:val="000000"/>
                <w:sz w:val="18"/>
                <w:szCs w:val="18"/>
                <w:lang w:val="fi-FI" w:eastAsia="fi-FI"/>
              </w:rPr>
            </w:pPr>
          </w:p>
        </w:tc>
        <w:tc>
          <w:tcPr>
            <w:tcW w:w="253" w:type="pct"/>
            <w:vMerge/>
            <w:tcBorders>
              <w:top w:val="single" w:sz="4" w:space="0" w:color="auto"/>
              <w:left w:val="single" w:sz="4" w:space="0" w:color="auto"/>
              <w:bottom w:val="single" w:sz="4" w:space="0" w:color="auto"/>
              <w:right w:val="single" w:sz="4" w:space="0" w:color="auto"/>
            </w:tcBorders>
            <w:vAlign w:val="center"/>
            <w:hideMark/>
          </w:tcPr>
          <w:p w14:paraId="1F125D60" w14:textId="77777777" w:rsidR="00CA4165" w:rsidRPr="00C04A08" w:rsidRDefault="00CA4165" w:rsidP="0067039A">
            <w:pPr>
              <w:spacing w:after="0"/>
              <w:rPr>
                <w:rFonts w:ascii="Arial" w:hAnsi="Arial" w:cs="Arial"/>
                <w:b/>
                <w:bCs/>
                <w:color w:val="000000"/>
                <w:sz w:val="18"/>
                <w:szCs w:val="18"/>
                <w:lang w:val="fi-FI" w:eastAsia="fi-FI"/>
              </w:rPr>
            </w:pPr>
          </w:p>
        </w:tc>
        <w:tc>
          <w:tcPr>
            <w:tcW w:w="244" w:type="pct"/>
            <w:vMerge/>
            <w:tcBorders>
              <w:top w:val="single" w:sz="4" w:space="0" w:color="auto"/>
              <w:left w:val="single" w:sz="4" w:space="0" w:color="auto"/>
              <w:bottom w:val="single" w:sz="4" w:space="0" w:color="auto"/>
              <w:right w:val="single" w:sz="4" w:space="0" w:color="auto"/>
            </w:tcBorders>
            <w:vAlign w:val="center"/>
            <w:hideMark/>
          </w:tcPr>
          <w:p w14:paraId="1E94F48F" w14:textId="77777777" w:rsidR="00CA4165" w:rsidRPr="00C04A08" w:rsidRDefault="00CA4165" w:rsidP="0067039A">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5376CCC4" w14:textId="77777777" w:rsidR="00CA4165" w:rsidRPr="00C04A08" w:rsidRDefault="00CA4165" w:rsidP="0067039A">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0F9A6B99" w14:textId="77777777" w:rsidR="00CA4165" w:rsidRPr="00C04A08" w:rsidRDefault="00CA4165" w:rsidP="0067039A">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321E91BE" w14:textId="77777777" w:rsidR="00CA4165" w:rsidRPr="00C04A08" w:rsidRDefault="00CA4165" w:rsidP="0067039A">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59C9F299" w14:textId="77777777" w:rsidR="00CA4165" w:rsidRPr="00C04A08" w:rsidRDefault="00CA4165" w:rsidP="0067039A">
            <w:pPr>
              <w:spacing w:after="0"/>
              <w:rPr>
                <w:rFonts w:ascii="Arial" w:hAnsi="Arial" w:cs="Arial"/>
                <w:b/>
                <w:bCs/>
                <w:color w:val="000000"/>
                <w:sz w:val="18"/>
                <w:szCs w:val="18"/>
                <w:lang w:val="fi-FI" w:eastAsia="fi-FI"/>
              </w:rPr>
            </w:pPr>
          </w:p>
        </w:tc>
        <w:tc>
          <w:tcPr>
            <w:tcW w:w="357" w:type="pct"/>
            <w:vMerge/>
            <w:tcBorders>
              <w:top w:val="nil"/>
              <w:left w:val="single" w:sz="4" w:space="0" w:color="auto"/>
              <w:bottom w:val="single" w:sz="4" w:space="0" w:color="000000"/>
              <w:right w:val="single" w:sz="4" w:space="0" w:color="auto"/>
            </w:tcBorders>
            <w:vAlign w:val="center"/>
            <w:hideMark/>
          </w:tcPr>
          <w:p w14:paraId="336CC9D9" w14:textId="77777777" w:rsidR="00CA4165" w:rsidRPr="00C04A08" w:rsidRDefault="00CA4165" w:rsidP="0067039A">
            <w:pPr>
              <w:spacing w:after="0"/>
              <w:rPr>
                <w:rFonts w:ascii="Arial" w:hAnsi="Arial" w:cs="Arial"/>
                <w:b/>
                <w:bCs/>
                <w:color w:val="000000"/>
                <w:sz w:val="18"/>
                <w:szCs w:val="18"/>
                <w:lang w:val="fi-FI" w:eastAsia="fi-FI"/>
              </w:rPr>
            </w:pPr>
          </w:p>
        </w:tc>
        <w:tc>
          <w:tcPr>
            <w:tcW w:w="205" w:type="pct"/>
            <w:vMerge/>
            <w:tcBorders>
              <w:top w:val="nil"/>
              <w:left w:val="single" w:sz="4" w:space="0" w:color="auto"/>
              <w:bottom w:val="single" w:sz="4" w:space="0" w:color="000000"/>
              <w:right w:val="single" w:sz="4" w:space="0" w:color="auto"/>
            </w:tcBorders>
            <w:vAlign w:val="center"/>
            <w:hideMark/>
          </w:tcPr>
          <w:p w14:paraId="6F8863BE" w14:textId="77777777" w:rsidR="00CA4165" w:rsidRPr="00C04A08" w:rsidRDefault="00CA4165" w:rsidP="0067039A">
            <w:pPr>
              <w:spacing w:after="0"/>
              <w:rPr>
                <w:rFonts w:ascii="Arial" w:hAnsi="Arial" w:cs="Arial"/>
                <w:b/>
                <w:bCs/>
                <w:color w:val="000000"/>
                <w:sz w:val="18"/>
                <w:szCs w:val="18"/>
                <w:lang w:val="fi-FI" w:eastAsia="fi-FI"/>
              </w:rPr>
            </w:pPr>
          </w:p>
        </w:tc>
      </w:tr>
      <w:tr w:rsidR="00CA4165" w:rsidRPr="00C04A08" w14:paraId="5670A1F9"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11B34E3" w14:textId="77777777" w:rsidR="00CA4165" w:rsidRPr="00C04A08" w:rsidRDefault="00CA4165" w:rsidP="0067039A">
            <w:pPr>
              <w:pStyle w:val="TAL"/>
              <w:rPr>
                <w:lang w:val="fi-FI" w:eastAsia="fi-FI"/>
              </w:rPr>
            </w:pPr>
            <w:r w:rsidRPr="00C04A08">
              <w:rPr>
                <w:lang w:eastAsia="ja-JP"/>
              </w:rPr>
              <w:lastRenderedPageBreak/>
              <w:t>CA_n257(2A)</w:t>
            </w:r>
          </w:p>
        </w:tc>
        <w:tc>
          <w:tcPr>
            <w:tcW w:w="388" w:type="pct"/>
            <w:tcBorders>
              <w:top w:val="nil"/>
              <w:left w:val="nil"/>
              <w:bottom w:val="single" w:sz="4" w:space="0" w:color="auto"/>
              <w:right w:val="single" w:sz="4" w:space="0" w:color="auto"/>
            </w:tcBorders>
            <w:shd w:val="clear" w:color="auto" w:fill="auto"/>
            <w:hideMark/>
          </w:tcPr>
          <w:p w14:paraId="4BC8BE08" w14:textId="77777777" w:rsidR="00CA4165" w:rsidRPr="00C04A08" w:rsidRDefault="00CA4165" w:rsidP="0067039A">
            <w:pPr>
              <w:pStyle w:val="TAL"/>
              <w:rPr>
                <w:lang w:val="fi-FI" w:eastAsia="fi-FI"/>
              </w:rPr>
            </w:pPr>
            <w:r w:rsidRPr="00C04A08">
              <w:rPr>
                <w:lang w:eastAsia="zh-CN"/>
              </w:rPr>
              <w:t>-</w:t>
            </w:r>
          </w:p>
        </w:tc>
        <w:tc>
          <w:tcPr>
            <w:tcW w:w="319" w:type="pct"/>
            <w:tcBorders>
              <w:top w:val="single" w:sz="4" w:space="0" w:color="auto"/>
              <w:left w:val="nil"/>
              <w:bottom w:val="single" w:sz="4" w:space="0" w:color="auto"/>
              <w:right w:val="single" w:sz="4" w:space="0" w:color="auto"/>
            </w:tcBorders>
            <w:shd w:val="clear" w:color="auto" w:fill="auto"/>
            <w:hideMark/>
          </w:tcPr>
          <w:p w14:paraId="6F2F2360" w14:textId="77777777" w:rsidR="00CA4165" w:rsidRPr="00C04A08" w:rsidRDefault="00CA4165" w:rsidP="0067039A">
            <w:pPr>
              <w:pStyle w:val="TAL"/>
              <w:rPr>
                <w:lang w:val="fi-FI" w:eastAsia="fi-FI"/>
              </w:rPr>
            </w:pPr>
            <w:r w:rsidRPr="00C04A08">
              <w:rPr>
                <w:lang w:val="en-US" w:eastAsia="ko-KR"/>
              </w:rPr>
              <w:t>n257A</w:t>
            </w:r>
          </w:p>
        </w:tc>
        <w:tc>
          <w:tcPr>
            <w:tcW w:w="303" w:type="pct"/>
            <w:tcBorders>
              <w:top w:val="single" w:sz="4" w:space="0" w:color="auto"/>
              <w:left w:val="nil"/>
              <w:bottom w:val="single" w:sz="4" w:space="0" w:color="auto"/>
              <w:right w:val="single" w:sz="4" w:space="0" w:color="auto"/>
            </w:tcBorders>
            <w:shd w:val="clear" w:color="auto" w:fill="auto"/>
            <w:hideMark/>
          </w:tcPr>
          <w:p w14:paraId="7E6D1E58" w14:textId="77777777" w:rsidR="00CA4165" w:rsidRPr="00C04A08" w:rsidRDefault="00CA4165" w:rsidP="0067039A">
            <w:pPr>
              <w:pStyle w:val="TAL"/>
              <w:rPr>
                <w:lang w:val="fi-FI" w:eastAsia="fi-FI"/>
              </w:rPr>
            </w:pPr>
            <w:r w:rsidRPr="00C04A08">
              <w:rPr>
                <w:lang w:val="en-US" w:eastAsia="ko-KR"/>
              </w:rPr>
              <w:t>n257A</w:t>
            </w:r>
          </w:p>
        </w:tc>
        <w:tc>
          <w:tcPr>
            <w:tcW w:w="303" w:type="pct"/>
            <w:tcBorders>
              <w:top w:val="single" w:sz="4" w:space="0" w:color="auto"/>
              <w:left w:val="nil"/>
              <w:bottom w:val="single" w:sz="4" w:space="0" w:color="auto"/>
              <w:right w:val="single" w:sz="4" w:space="0" w:color="auto"/>
            </w:tcBorders>
            <w:shd w:val="clear" w:color="auto" w:fill="auto"/>
            <w:hideMark/>
          </w:tcPr>
          <w:p w14:paraId="3B321B91" w14:textId="77777777" w:rsidR="00CA4165" w:rsidRPr="00C04A08" w:rsidRDefault="00CA4165" w:rsidP="0067039A">
            <w:pPr>
              <w:pStyle w:val="TAL"/>
              <w:rPr>
                <w:lang w:val="fi-FI" w:eastAsia="fi-FI"/>
              </w:rPr>
            </w:pPr>
            <w:r w:rsidRPr="00C04A08">
              <w:rPr>
                <w:lang w:val="en-US" w:eastAsia="fi-FI"/>
              </w:rPr>
              <w:t> </w:t>
            </w:r>
          </w:p>
        </w:tc>
        <w:tc>
          <w:tcPr>
            <w:tcW w:w="303" w:type="pct"/>
            <w:tcBorders>
              <w:top w:val="single" w:sz="4" w:space="0" w:color="auto"/>
              <w:left w:val="nil"/>
              <w:bottom w:val="single" w:sz="4" w:space="0" w:color="auto"/>
              <w:right w:val="single" w:sz="4" w:space="0" w:color="auto"/>
            </w:tcBorders>
            <w:shd w:val="clear" w:color="auto" w:fill="auto"/>
            <w:hideMark/>
          </w:tcPr>
          <w:p w14:paraId="0C585E6C" w14:textId="77777777" w:rsidR="00CA4165" w:rsidRPr="00C04A08" w:rsidRDefault="00CA4165" w:rsidP="0067039A">
            <w:pPr>
              <w:pStyle w:val="TAL"/>
              <w:rPr>
                <w:lang w:val="fi-FI" w:eastAsia="fi-FI"/>
              </w:rPr>
            </w:pPr>
            <w:r w:rsidRPr="00C04A08">
              <w:rPr>
                <w:lang w:val="en-US" w:eastAsia="fi-FI"/>
              </w:rPr>
              <w:t> </w:t>
            </w:r>
          </w:p>
        </w:tc>
        <w:tc>
          <w:tcPr>
            <w:tcW w:w="303" w:type="pct"/>
            <w:tcBorders>
              <w:top w:val="single" w:sz="4" w:space="0" w:color="auto"/>
              <w:left w:val="nil"/>
              <w:bottom w:val="single" w:sz="4" w:space="0" w:color="auto"/>
              <w:right w:val="single" w:sz="4" w:space="0" w:color="auto"/>
            </w:tcBorders>
            <w:shd w:val="clear" w:color="auto" w:fill="auto"/>
            <w:hideMark/>
          </w:tcPr>
          <w:p w14:paraId="352B196C" w14:textId="77777777" w:rsidR="00CA4165" w:rsidRPr="00C04A08" w:rsidRDefault="00CA4165" w:rsidP="0067039A">
            <w:pPr>
              <w:pStyle w:val="TAL"/>
              <w:rPr>
                <w:lang w:val="fi-FI" w:eastAsia="fi-FI"/>
              </w:rPr>
            </w:pPr>
            <w:r w:rsidRPr="00C04A08">
              <w:rPr>
                <w:lang w:val="en-US" w:eastAsia="fi-FI"/>
              </w:rPr>
              <w:t> </w:t>
            </w:r>
          </w:p>
        </w:tc>
        <w:tc>
          <w:tcPr>
            <w:tcW w:w="303" w:type="pct"/>
            <w:tcBorders>
              <w:top w:val="single" w:sz="4" w:space="0" w:color="auto"/>
              <w:left w:val="nil"/>
              <w:bottom w:val="single" w:sz="4" w:space="0" w:color="auto"/>
              <w:right w:val="single" w:sz="4" w:space="0" w:color="auto"/>
            </w:tcBorders>
            <w:shd w:val="clear" w:color="auto" w:fill="auto"/>
            <w:hideMark/>
          </w:tcPr>
          <w:p w14:paraId="517B02F3" w14:textId="77777777" w:rsidR="00CA4165" w:rsidRPr="00C04A08" w:rsidRDefault="00CA4165" w:rsidP="0067039A">
            <w:pPr>
              <w:pStyle w:val="TAL"/>
              <w:rPr>
                <w:lang w:val="fi-FI" w:eastAsia="fi-FI"/>
              </w:rPr>
            </w:pPr>
            <w:r w:rsidRPr="00C04A08">
              <w:rPr>
                <w:lang w:val="en-US" w:eastAsia="fi-FI"/>
              </w:rPr>
              <w:t> </w:t>
            </w:r>
          </w:p>
        </w:tc>
        <w:tc>
          <w:tcPr>
            <w:tcW w:w="252" w:type="pct"/>
            <w:tcBorders>
              <w:top w:val="single" w:sz="4" w:space="0" w:color="auto"/>
              <w:left w:val="nil"/>
              <w:bottom w:val="single" w:sz="4" w:space="0" w:color="auto"/>
              <w:right w:val="single" w:sz="4" w:space="0" w:color="auto"/>
            </w:tcBorders>
            <w:shd w:val="clear" w:color="auto" w:fill="auto"/>
            <w:hideMark/>
          </w:tcPr>
          <w:p w14:paraId="772CFF63" w14:textId="77777777" w:rsidR="00CA4165" w:rsidRPr="00C04A08" w:rsidRDefault="00CA4165" w:rsidP="0067039A">
            <w:pPr>
              <w:pStyle w:val="TAL"/>
              <w:rPr>
                <w:lang w:val="fi-FI" w:eastAsia="fi-FI"/>
              </w:rPr>
            </w:pPr>
            <w:r w:rsidRPr="00C04A08">
              <w:rPr>
                <w:lang w:val="en-US" w:eastAsia="fi-FI"/>
              </w:rPr>
              <w:t> </w:t>
            </w:r>
          </w:p>
        </w:tc>
        <w:tc>
          <w:tcPr>
            <w:tcW w:w="252" w:type="pct"/>
            <w:tcBorders>
              <w:top w:val="single" w:sz="4" w:space="0" w:color="auto"/>
              <w:left w:val="nil"/>
              <w:bottom w:val="single" w:sz="4" w:space="0" w:color="auto"/>
              <w:right w:val="single" w:sz="4" w:space="0" w:color="auto"/>
            </w:tcBorders>
            <w:shd w:val="clear" w:color="auto" w:fill="auto"/>
            <w:hideMark/>
          </w:tcPr>
          <w:p w14:paraId="144E7460" w14:textId="77777777" w:rsidR="00CA4165" w:rsidRPr="00C04A08" w:rsidRDefault="00CA4165" w:rsidP="0067039A">
            <w:pPr>
              <w:pStyle w:val="TAL"/>
              <w:rPr>
                <w:lang w:val="fi-FI" w:eastAsia="fi-FI"/>
              </w:rPr>
            </w:pPr>
            <w:r w:rsidRPr="00C04A08">
              <w:rPr>
                <w:lang w:val="en-US" w:eastAsia="fi-FI"/>
              </w:rPr>
              <w:t> </w:t>
            </w:r>
          </w:p>
        </w:tc>
        <w:tc>
          <w:tcPr>
            <w:tcW w:w="253" w:type="pct"/>
            <w:tcBorders>
              <w:top w:val="single" w:sz="4" w:space="0" w:color="auto"/>
              <w:left w:val="nil"/>
              <w:bottom w:val="single" w:sz="4" w:space="0" w:color="auto"/>
              <w:right w:val="single" w:sz="4" w:space="0" w:color="auto"/>
            </w:tcBorders>
            <w:shd w:val="clear" w:color="auto" w:fill="auto"/>
            <w:hideMark/>
          </w:tcPr>
          <w:p w14:paraId="20D340A6" w14:textId="77777777" w:rsidR="00CA4165" w:rsidRPr="00C04A08" w:rsidRDefault="00CA4165" w:rsidP="0067039A">
            <w:pPr>
              <w:pStyle w:val="TAL"/>
              <w:rPr>
                <w:lang w:val="fi-FI" w:eastAsia="fi-FI"/>
              </w:rPr>
            </w:pPr>
            <w:r w:rsidRPr="00C04A08">
              <w:rPr>
                <w:lang w:val="en-US" w:eastAsia="fi-FI"/>
              </w:rPr>
              <w:t> </w:t>
            </w:r>
          </w:p>
        </w:tc>
        <w:tc>
          <w:tcPr>
            <w:tcW w:w="244" w:type="pct"/>
            <w:tcBorders>
              <w:top w:val="single" w:sz="4" w:space="0" w:color="auto"/>
              <w:left w:val="nil"/>
              <w:bottom w:val="single" w:sz="4" w:space="0" w:color="auto"/>
              <w:right w:val="single" w:sz="4" w:space="0" w:color="auto"/>
            </w:tcBorders>
            <w:shd w:val="clear" w:color="auto" w:fill="auto"/>
            <w:hideMark/>
          </w:tcPr>
          <w:p w14:paraId="6363D580" w14:textId="77777777" w:rsidR="00CA4165" w:rsidRPr="00C04A08" w:rsidRDefault="00CA4165" w:rsidP="0067039A">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08028E5B" w14:textId="77777777" w:rsidR="00CA4165" w:rsidRPr="00C04A08" w:rsidRDefault="00CA4165" w:rsidP="0067039A">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651C0063" w14:textId="77777777" w:rsidR="00CA4165" w:rsidRPr="00C04A08" w:rsidRDefault="00CA4165" w:rsidP="0067039A">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7E47D32B" w14:textId="77777777" w:rsidR="00CA4165" w:rsidRPr="00C04A08" w:rsidRDefault="00CA4165" w:rsidP="0067039A">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247D0678"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B6DE828" w14:textId="77777777" w:rsidR="00CA4165" w:rsidRPr="00C04A08" w:rsidRDefault="00CA4165" w:rsidP="0067039A">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72703A11" w14:textId="77777777" w:rsidR="00CA4165" w:rsidRPr="00C04A08" w:rsidRDefault="00CA4165" w:rsidP="0067039A">
            <w:pPr>
              <w:pStyle w:val="TAC"/>
              <w:rPr>
                <w:lang w:val="fi-FI" w:eastAsia="fi-FI"/>
              </w:rPr>
            </w:pPr>
            <w:r w:rsidRPr="00C04A08">
              <w:rPr>
                <w:lang w:val="en-US" w:eastAsia="fi-FI"/>
              </w:rPr>
              <w:t>0</w:t>
            </w:r>
          </w:p>
        </w:tc>
      </w:tr>
      <w:tr w:rsidR="00CA4165" w:rsidRPr="00C04A08" w14:paraId="3AFE802E"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A02BAC7" w14:textId="77777777" w:rsidR="00CA4165" w:rsidRPr="00C04A08" w:rsidRDefault="00CA4165" w:rsidP="0067039A">
            <w:pPr>
              <w:pStyle w:val="TAL"/>
              <w:rPr>
                <w:lang w:val="fi-FI" w:eastAsia="fi-FI"/>
              </w:rPr>
            </w:pPr>
            <w:r w:rsidRPr="00C04A08">
              <w:rPr>
                <w:lang w:eastAsia="ja-JP"/>
              </w:rPr>
              <w:t>CA_n258(2A)</w:t>
            </w:r>
          </w:p>
        </w:tc>
        <w:tc>
          <w:tcPr>
            <w:tcW w:w="388" w:type="pct"/>
            <w:tcBorders>
              <w:top w:val="nil"/>
              <w:left w:val="nil"/>
              <w:bottom w:val="single" w:sz="4" w:space="0" w:color="auto"/>
              <w:right w:val="single" w:sz="4" w:space="0" w:color="auto"/>
            </w:tcBorders>
            <w:shd w:val="clear" w:color="auto" w:fill="auto"/>
            <w:hideMark/>
          </w:tcPr>
          <w:p w14:paraId="15C43EA9"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4A48F1F" w14:textId="77777777" w:rsidR="00CA4165" w:rsidRPr="00C04A08" w:rsidRDefault="00CA4165" w:rsidP="0067039A">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581354CD" w14:textId="77777777" w:rsidR="00CA4165" w:rsidRPr="00C04A08" w:rsidRDefault="00CA4165" w:rsidP="0067039A">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78A933AE"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0E309A0B"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799246F9"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7BB9BA63"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F305297"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BDD309E"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0F9ED500"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B5E0BEF"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1FCACBC"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57B8B21"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F953ADE"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B00343C"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1E0B69E" w14:textId="77777777" w:rsidR="00CA4165" w:rsidRPr="00C04A08" w:rsidRDefault="00CA4165" w:rsidP="0067039A">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14CA968E" w14:textId="77777777" w:rsidR="00CA4165" w:rsidRPr="00C04A08" w:rsidRDefault="00CA4165" w:rsidP="0067039A">
            <w:pPr>
              <w:pStyle w:val="TAC"/>
              <w:rPr>
                <w:lang w:val="fi-FI" w:eastAsia="fi-FI"/>
              </w:rPr>
            </w:pPr>
            <w:r w:rsidRPr="00C04A08">
              <w:rPr>
                <w:lang w:val="en-US" w:eastAsia="fi-FI"/>
              </w:rPr>
              <w:t>0</w:t>
            </w:r>
          </w:p>
        </w:tc>
      </w:tr>
      <w:tr w:rsidR="00CA4165" w:rsidRPr="00C04A08" w14:paraId="3292FE6F"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0884033" w14:textId="77777777" w:rsidR="00CA4165" w:rsidRPr="00C04A08" w:rsidRDefault="00CA4165" w:rsidP="0067039A">
            <w:pPr>
              <w:pStyle w:val="TAL"/>
              <w:rPr>
                <w:lang w:val="fi-FI" w:eastAsia="fi-FI"/>
              </w:rPr>
            </w:pPr>
            <w:r w:rsidRPr="00C04A08">
              <w:rPr>
                <w:lang w:eastAsia="ja-JP"/>
              </w:rPr>
              <w:t>CA_n258(3A)</w:t>
            </w:r>
          </w:p>
        </w:tc>
        <w:tc>
          <w:tcPr>
            <w:tcW w:w="388" w:type="pct"/>
            <w:tcBorders>
              <w:top w:val="nil"/>
              <w:left w:val="nil"/>
              <w:bottom w:val="single" w:sz="4" w:space="0" w:color="auto"/>
              <w:right w:val="single" w:sz="4" w:space="0" w:color="auto"/>
            </w:tcBorders>
            <w:shd w:val="clear" w:color="auto" w:fill="auto"/>
            <w:hideMark/>
          </w:tcPr>
          <w:p w14:paraId="1613B60D"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0D3BDC2E" w14:textId="77777777" w:rsidR="00CA4165" w:rsidRPr="00C04A08" w:rsidRDefault="00CA4165" w:rsidP="0067039A">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4C7A80D1" w14:textId="77777777" w:rsidR="00CA4165" w:rsidRPr="00C04A08" w:rsidRDefault="00CA4165" w:rsidP="0067039A">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12AC9CEF" w14:textId="77777777" w:rsidR="00CA4165" w:rsidRPr="00C04A08" w:rsidRDefault="00CA4165" w:rsidP="0067039A">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030D297C"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2AFD376A"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4F43AE48"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281E9A7"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CEDA247"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3776C50"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7830FE7"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A05FEC3"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30B639F"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6F98A00"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E300787"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39DA49A" w14:textId="77777777" w:rsidR="00CA4165" w:rsidRPr="00C04A08" w:rsidRDefault="00CA4165" w:rsidP="0067039A">
            <w:pPr>
              <w:pStyle w:val="TAC"/>
              <w:rPr>
                <w:lang w:val="fi-FI" w:eastAsia="fi-FI"/>
              </w:rPr>
            </w:pPr>
            <w:r w:rsidRPr="00C04A08">
              <w:rPr>
                <w:lang w:val="en-US" w:eastAsia="fi-FI"/>
              </w:rPr>
              <w:t>1200</w:t>
            </w:r>
          </w:p>
        </w:tc>
        <w:tc>
          <w:tcPr>
            <w:tcW w:w="205" w:type="pct"/>
            <w:tcBorders>
              <w:top w:val="nil"/>
              <w:left w:val="nil"/>
              <w:bottom w:val="single" w:sz="4" w:space="0" w:color="auto"/>
              <w:right w:val="single" w:sz="4" w:space="0" w:color="auto"/>
            </w:tcBorders>
            <w:shd w:val="clear" w:color="auto" w:fill="auto"/>
            <w:noWrap/>
            <w:hideMark/>
          </w:tcPr>
          <w:p w14:paraId="61C08AA0" w14:textId="77777777" w:rsidR="00CA4165" w:rsidRPr="00C04A08" w:rsidRDefault="00CA4165" w:rsidP="0067039A">
            <w:pPr>
              <w:pStyle w:val="TAC"/>
              <w:rPr>
                <w:lang w:val="fi-FI" w:eastAsia="fi-FI"/>
              </w:rPr>
            </w:pPr>
            <w:r w:rsidRPr="00C04A08">
              <w:rPr>
                <w:lang w:val="en-US" w:eastAsia="fi-FI"/>
              </w:rPr>
              <w:t>0</w:t>
            </w:r>
          </w:p>
        </w:tc>
      </w:tr>
      <w:tr w:rsidR="00CA4165" w:rsidRPr="00C04A08" w14:paraId="6EE5DEB9"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C37A7CA" w14:textId="77777777" w:rsidR="00CA4165" w:rsidRPr="00C04A08" w:rsidRDefault="00CA4165" w:rsidP="0067039A">
            <w:pPr>
              <w:pStyle w:val="TAL"/>
              <w:rPr>
                <w:lang w:val="fi-FI" w:eastAsia="fi-FI"/>
              </w:rPr>
            </w:pPr>
            <w:r w:rsidRPr="00C04A08">
              <w:rPr>
                <w:lang w:eastAsia="ja-JP"/>
              </w:rPr>
              <w:t>CA_n258(4A)</w:t>
            </w:r>
          </w:p>
        </w:tc>
        <w:tc>
          <w:tcPr>
            <w:tcW w:w="388" w:type="pct"/>
            <w:tcBorders>
              <w:top w:val="nil"/>
              <w:left w:val="nil"/>
              <w:bottom w:val="single" w:sz="4" w:space="0" w:color="auto"/>
              <w:right w:val="single" w:sz="4" w:space="0" w:color="auto"/>
            </w:tcBorders>
            <w:shd w:val="clear" w:color="auto" w:fill="auto"/>
            <w:hideMark/>
          </w:tcPr>
          <w:p w14:paraId="0E2CC475"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66796856" w14:textId="77777777" w:rsidR="00CA4165" w:rsidRPr="00C04A08" w:rsidRDefault="00CA4165" w:rsidP="0067039A">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5AA48F0C" w14:textId="77777777" w:rsidR="00CA4165" w:rsidRPr="00C04A08" w:rsidRDefault="00CA4165" w:rsidP="0067039A">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76109719" w14:textId="77777777" w:rsidR="00CA4165" w:rsidRPr="00C04A08" w:rsidRDefault="00CA4165" w:rsidP="0067039A">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75818ED1" w14:textId="77777777" w:rsidR="00CA4165" w:rsidRPr="00C04A08" w:rsidRDefault="00CA4165" w:rsidP="0067039A">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0650E822"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68E60BBC"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C5D0BA7"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894F622"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05B368D9"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EC9EEED"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3DFC660"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ACA2745"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851461A"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0FB2A96"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E9D9FD9" w14:textId="77777777" w:rsidR="00CA4165" w:rsidRPr="00C04A08" w:rsidRDefault="00CA4165" w:rsidP="0067039A">
            <w:pPr>
              <w:pStyle w:val="TAC"/>
              <w:rPr>
                <w:lang w:val="fi-FI" w:eastAsia="fi-FI"/>
              </w:rPr>
            </w:pPr>
            <w:r w:rsidRPr="00C04A08">
              <w:rPr>
                <w:lang w:val="en-US" w:eastAsia="fi-FI"/>
              </w:rPr>
              <w:t>1600</w:t>
            </w:r>
          </w:p>
        </w:tc>
        <w:tc>
          <w:tcPr>
            <w:tcW w:w="205" w:type="pct"/>
            <w:tcBorders>
              <w:top w:val="nil"/>
              <w:left w:val="nil"/>
              <w:bottom w:val="single" w:sz="4" w:space="0" w:color="auto"/>
              <w:right w:val="single" w:sz="4" w:space="0" w:color="auto"/>
            </w:tcBorders>
            <w:shd w:val="clear" w:color="auto" w:fill="auto"/>
            <w:noWrap/>
            <w:hideMark/>
          </w:tcPr>
          <w:p w14:paraId="100A1C21" w14:textId="77777777" w:rsidR="00CA4165" w:rsidRPr="00C04A08" w:rsidRDefault="00CA4165" w:rsidP="0067039A">
            <w:pPr>
              <w:pStyle w:val="TAC"/>
              <w:rPr>
                <w:lang w:val="fi-FI" w:eastAsia="fi-FI"/>
              </w:rPr>
            </w:pPr>
            <w:r w:rsidRPr="00C04A08">
              <w:rPr>
                <w:lang w:val="en-US" w:eastAsia="fi-FI"/>
              </w:rPr>
              <w:t>0</w:t>
            </w:r>
          </w:p>
        </w:tc>
      </w:tr>
      <w:tr w:rsidR="00CA4165" w:rsidRPr="00C04A08" w14:paraId="3D70250A"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39E5D04" w14:textId="77777777" w:rsidR="00CA4165" w:rsidRPr="00C04A08" w:rsidRDefault="00CA4165" w:rsidP="0067039A">
            <w:pPr>
              <w:pStyle w:val="TAL"/>
              <w:rPr>
                <w:lang w:val="fi-FI" w:eastAsia="fi-FI"/>
              </w:rPr>
            </w:pPr>
            <w:r w:rsidRPr="00C04A08">
              <w:rPr>
                <w:lang w:eastAsia="ja-JP"/>
              </w:rPr>
              <w:t>CA_n258(5A)</w:t>
            </w:r>
          </w:p>
        </w:tc>
        <w:tc>
          <w:tcPr>
            <w:tcW w:w="388" w:type="pct"/>
            <w:tcBorders>
              <w:top w:val="nil"/>
              <w:left w:val="nil"/>
              <w:bottom w:val="single" w:sz="4" w:space="0" w:color="auto"/>
              <w:right w:val="single" w:sz="4" w:space="0" w:color="auto"/>
            </w:tcBorders>
            <w:shd w:val="clear" w:color="auto" w:fill="auto"/>
            <w:hideMark/>
          </w:tcPr>
          <w:p w14:paraId="6D631507"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0D2A9EB0" w14:textId="77777777" w:rsidR="00CA4165" w:rsidRPr="00C04A08" w:rsidRDefault="00CA4165" w:rsidP="0067039A">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37168434" w14:textId="77777777" w:rsidR="00CA4165" w:rsidRPr="00C04A08" w:rsidRDefault="00CA4165" w:rsidP="0067039A">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75DA968E" w14:textId="77777777" w:rsidR="00CA4165" w:rsidRPr="00C04A08" w:rsidRDefault="00CA4165" w:rsidP="0067039A">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5DCEB35B" w14:textId="77777777" w:rsidR="00CA4165" w:rsidRPr="00C04A08" w:rsidRDefault="00CA4165" w:rsidP="0067039A">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5DC387F1" w14:textId="77777777" w:rsidR="00CA4165" w:rsidRPr="00C04A08" w:rsidRDefault="00CA4165" w:rsidP="0067039A">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3143193F"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62C408D"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AB56A0B"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3CB1F58C"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225D5A0"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08125D4"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5951388"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31AEFE5"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B71F376"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D95FCD0" w14:textId="77777777" w:rsidR="00CA4165" w:rsidRPr="00C04A08" w:rsidRDefault="00CA4165" w:rsidP="0067039A">
            <w:pPr>
              <w:pStyle w:val="TAC"/>
              <w:rPr>
                <w:lang w:val="fi-FI" w:eastAsia="fi-FI"/>
              </w:rPr>
            </w:pPr>
            <w:r w:rsidRPr="00C04A08">
              <w:rPr>
                <w:lang w:val="en-US" w:eastAsia="fi-FI"/>
              </w:rPr>
              <w:t>2000</w:t>
            </w:r>
          </w:p>
        </w:tc>
        <w:tc>
          <w:tcPr>
            <w:tcW w:w="205" w:type="pct"/>
            <w:tcBorders>
              <w:top w:val="nil"/>
              <w:left w:val="nil"/>
              <w:bottom w:val="single" w:sz="4" w:space="0" w:color="auto"/>
              <w:right w:val="single" w:sz="4" w:space="0" w:color="auto"/>
            </w:tcBorders>
            <w:shd w:val="clear" w:color="auto" w:fill="auto"/>
            <w:noWrap/>
            <w:hideMark/>
          </w:tcPr>
          <w:p w14:paraId="5E1096A5" w14:textId="77777777" w:rsidR="00CA4165" w:rsidRPr="00C04A08" w:rsidRDefault="00CA4165" w:rsidP="0067039A">
            <w:pPr>
              <w:pStyle w:val="TAC"/>
              <w:rPr>
                <w:lang w:val="fi-FI" w:eastAsia="fi-FI"/>
              </w:rPr>
            </w:pPr>
            <w:r w:rsidRPr="00C04A08">
              <w:rPr>
                <w:lang w:val="en-US" w:eastAsia="fi-FI"/>
              </w:rPr>
              <w:t>0</w:t>
            </w:r>
          </w:p>
        </w:tc>
      </w:tr>
      <w:tr w:rsidR="00CA4165" w:rsidRPr="00C04A08" w14:paraId="447E71AB"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249B618" w14:textId="77777777" w:rsidR="00CA4165" w:rsidRPr="00C04A08" w:rsidRDefault="00CA4165" w:rsidP="0067039A">
            <w:pPr>
              <w:pStyle w:val="TAL"/>
              <w:rPr>
                <w:lang w:val="fi-FI" w:eastAsia="fi-FI"/>
              </w:rPr>
            </w:pPr>
            <w:r w:rsidRPr="00C04A08">
              <w:rPr>
                <w:lang w:eastAsia="ja-JP"/>
              </w:rPr>
              <w:t>CA_n260(2A)</w:t>
            </w:r>
          </w:p>
        </w:tc>
        <w:tc>
          <w:tcPr>
            <w:tcW w:w="388" w:type="pct"/>
            <w:tcBorders>
              <w:top w:val="nil"/>
              <w:left w:val="nil"/>
              <w:bottom w:val="single" w:sz="4" w:space="0" w:color="auto"/>
              <w:right w:val="single" w:sz="4" w:space="0" w:color="auto"/>
            </w:tcBorders>
            <w:shd w:val="clear" w:color="auto" w:fill="auto"/>
            <w:hideMark/>
          </w:tcPr>
          <w:p w14:paraId="30DB78CF" w14:textId="77777777" w:rsidR="00CA4165" w:rsidRPr="00C04A08" w:rsidRDefault="00CA4165" w:rsidP="0067039A">
            <w:pPr>
              <w:pStyle w:val="TAL"/>
              <w:rPr>
                <w:lang w:val="fi-FI" w:eastAsia="fi-FI"/>
              </w:rPr>
            </w:pPr>
            <w:r w:rsidRPr="00C04A08">
              <w:rPr>
                <w:lang w:eastAsia="ja-JP"/>
              </w:rPr>
              <w:t>CA_n260(2A)</w:t>
            </w:r>
          </w:p>
        </w:tc>
        <w:tc>
          <w:tcPr>
            <w:tcW w:w="319" w:type="pct"/>
            <w:tcBorders>
              <w:top w:val="nil"/>
              <w:left w:val="nil"/>
              <w:bottom w:val="single" w:sz="4" w:space="0" w:color="auto"/>
              <w:right w:val="single" w:sz="4" w:space="0" w:color="auto"/>
            </w:tcBorders>
            <w:shd w:val="clear" w:color="auto" w:fill="auto"/>
            <w:hideMark/>
          </w:tcPr>
          <w:p w14:paraId="6EB6589D"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47280CF"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7C4761E"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66F42C78"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405AF40D"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7C51653F"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9A60983"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1C7C885"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8647FAA"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282856F"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445C3B9"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372663A"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6C886A0"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5E193E0"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9F2B3A5" w14:textId="77777777" w:rsidR="00CA4165" w:rsidRPr="00C04A08" w:rsidRDefault="00CA4165" w:rsidP="0067039A">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2EE28E6B" w14:textId="77777777" w:rsidR="00CA4165" w:rsidRPr="00C04A08" w:rsidRDefault="00CA4165" w:rsidP="0067039A">
            <w:pPr>
              <w:pStyle w:val="TAC"/>
              <w:rPr>
                <w:lang w:val="fi-FI" w:eastAsia="fi-FI"/>
              </w:rPr>
            </w:pPr>
            <w:r w:rsidRPr="00C04A08">
              <w:rPr>
                <w:lang w:val="en-US" w:eastAsia="fi-FI"/>
              </w:rPr>
              <w:t>0</w:t>
            </w:r>
          </w:p>
        </w:tc>
      </w:tr>
      <w:tr w:rsidR="00CA4165" w:rsidRPr="00C04A08" w14:paraId="22410441"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1DB7BF2" w14:textId="77777777" w:rsidR="00CA4165" w:rsidRPr="00C04A08" w:rsidRDefault="00CA4165" w:rsidP="0067039A">
            <w:pPr>
              <w:pStyle w:val="TAL"/>
              <w:rPr>
                <w:lang w:val="fi-FI" w:eastAsia="fi-FI"/>
              </w:rPr>
            </w:pPr>
            <w:r w:rsidRPr="00C04A08">
              <w:rPr>
                <w:lang w:eastAsia="ja-JP"/>
              </w:rPr>
              <w:t>CA_n260(3A)</w:t>
            </w:r>
          </w:p>
        </w:tc>
        <w:tc>
          <w:tcPr>
            <w:tcW w:w="388" w:type="pct"/>
            <w:tcBorders>
              <w:top w:val="nil"/>
              <w:left w:val="nil"/>
              <w:bottom w:val="single" w:sz="4" w:space="0" w:color="auto"/>
              <w:right w:val="single" w:sz="4" w:space="0" w:color="auto"/>
            </w:tcBorders>
            <w:shd w:val="clear" w:color="auto" w:fill="auto"/>
            <w:hideMark/>
          </w:tcPr>
          <w:p w14:paraId="1C2ED00D" w14:textId="77777777" w:rsidR="00CA4165" w:rsidRPr="00C04A08" w:rsidRDefault="00CA4165" w:rsidP="0067039A">
            <w:pPr>
              <w:pStyle w:val="TAL"/>
              <w:rPr>
                <w:lang w:val="fi-FI" w:eastAsia="fi-FI"/>
              </w:rPr>
            </w:pPr>
            <w:r w:rsidRPr="00C04A08">
              <w:rPr>
                <w:lang w:eastAsia="ja-JP"/>
              </w:rPr>
              <w:t>CA_n260(3A)</w:t>
            </w:r>
          </w:p>
        </w:tc>
        <w:tc>
          <w:tcPr>
            <w:tcW w:w="319" w:type="pct"/>
            <w:tcBorders>
              <w:top w:val="nil"/>
              <w:left w:val="nil"/>
              <w:bottom w:val="single" w:sz="4" w:space="0" w:color="auto"/>
              <w:right w:val="single" w:sz="4" w:space="0" w:color="auto"/>
            </w:tcBorders>
            <w:shd w:val="clear" w:color="auto" w:fill="auto"/>
            <w:hideMark/>
          </w:tcPr>
          <w:p w14:paraId="4AF05418"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0D7009A"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33ECC4A"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B302381"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70CECB06"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484FAA1A"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33D8A47"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AEE8FAC"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0D0A9713"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A52625B"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5942E92"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0CB9E5C"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E870B10"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DC01DE9"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E4836DC" w14:textId="77777777" w:rsidR="00CA4165" w:rsidRPr="00C04A08" w:rsidRDefault="00CA4165" w:rsidP="0067039A">
            <w:pPr>
              <w:pStyle w:val="TAC"/>
              <w:rPr>
                <w:lang w:val="fi-FI" w:eastAsia="fi-FI"/>
              </w:rPr>
            </w:pPr>
            <w:r w:rsidRPr="00C04A08">
              <w:rPr>
                <w:lang w:val="en-US" w:eastAsia="fi-FI"/>
              </w:rPr>
              <w:t>1200</w:t>
            </w:r>
          </w:p>
        </w:tc>
        <w:tc>
          <w:tcPr>
            <w:tcW w:w="205" w:type="pct"/>
            <w:tcBorders>
              <w:top w:val="nil"/>
              <w:left w:val="nil"/>
              <w:bottom w:val="single" w:sz="4" w:space="0" w:color="auto"/>
              <w:right w:val="single" w:sz="4" w:space="0" w:color="auto"/>
            </w:tcBorders>
            <w:shd w:val="clear" w:color="auto" w:fill="auto"/>
            <w:noWrap/>
            <w:hideMark/>
          </w:tcPr>
          <w:p w14:paraId="536D46C6" w14:textId="77777777" w:rsidR="00CA4165" w:rsidRPr="00C04A08" w:rsidRDefault="00CA4165" w:rsidP="0067039A">
            <w:pPr>
              <w:pStyle w:val="TAC"/>
              <w:rPr>
                <w:lang w:val="fi-FI" w:eastAsia="fi-FI"/>
              </w:rPr>
            </w:pPr>
            <w:r w:rsidRPr="00C04A08">
              <w:rPr>
                <w:lang w:val="en-US" w:eastAsia="fi-FI"/>
              </w:rPr>
              <w:t>0</w:t>
            </w:r>
          </w:p>
        </w:tc>
      </w:tr>
      <w:tr w:rsidR="00CA4165" w:rsidRPr="00C04A08" w14:paraId="0F697EFF"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34D01CA" w14:textId="77777777" w:rsidR="00CA4165" w:rsidRPr="00C04A08" w:rsidRDefault="00CA4165" w:rsidP="0067039A">
            <w:pPr>
              <w:pStyle w:val="TAL"/>
              <w:rPr>
                <w:lang w:val="fi-FI" w:eastAsia="fi-FI"/>
              </w:rPr>
            </w:pPr>
            <w:r w:rsidRPr="00C04A08">
              <w:rPr>
                <w:lang w:eastAsia="ja-JP"/>
              </w:rPr>
              <w:t>CA_n260(4A)</w:t>
            </w:r>
          </w:p>
        </w:tc>
        <w:tc>
          <w:tcPr>
            <w:tcW w:w="388" w:type="pct"/>
            <w:tcBorders>
              <w:top w:val="nil"/>
              <w:left w:val="nil"/>
              <w:bottom w:val="single" w:sz="4" w:space="0" w:color="auto"/>
              <w:right w:val="single" w:sz="4" w:space="0" w:color="auto"/>
            </w:tcBorders>
            <w:shd w:val="clear" w:color="auto" w:fill="auto"/>
            <w:hideMark/>
          </w:tcPr>
          <w:p w14:paraId="2C4A637F"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3CD7D30F"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EC8AAB6"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349CDCD"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1690877"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57692A7"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50E4C6D7"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3AD0C74"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0C3C2FD"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011C3FB4"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33C47D0F"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3FE89C9"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6F8A120"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B4A1431"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3F5698A"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8DEAB24" w14:textId="77777777" w:rsidR="00CA4165" w:rsidRPr="00C04A08" w:rsidRDefault="00CA4165" w:rsidP="0067039A">
            <w:pPr>
              <w:pStyle w:val="TAC"/>
              <w:rPr>
                <w:lang w:val="fi-FI" w:eastAsia="fi-FI"/>
              </w:rPr>
            </w:pPr>
            <w:r w:rsidRPr="00C04A08">
              <w:rPr>
                <w:lang w:val="en-US" w:eastAsia="fi-FI"/>
              </w:rPr>
              <w:t>1600</w:t>
            </w:r>
          </w:p>
        </w:tc>
        <w:tc>
          <w:tcPr>
            <w:tcW w:w="205" w:type="pct"/>
            <w:tcBorders>
              <w:top w:val="nil"/>
              <w:left w:val="nil"/>
              <w:bottom w:val="single" w:sz="4" w:space="0" w:color="auto"/>
              <w:right w:val="single" w:sz="4" w:space="0" w:color="auto"/>
            </w:tcBorders>
            <w:shd w:val="clear" w:color="auto" w:fill="auto"/>
            <w:noWrap/>
            <w:hideMark/>
          </w:tcPr>
          <w:p w14:paraId="61583155" w14:textId="77777777" w:rsidR="00CA4165" w:rsidRPr="00C04A08" w:rsidRDefault="00CA4165" w:rsidP="0067039A">
            <w:pPr>
              <w:pStyle w:val="TAC"/>
              <w:rPr>
                <w:lang w:val="fi-FI" w:eastAsia="fi-FI"/>
              </w:rPr>
            </w:pPr>
            <w:r w:rsidRPr="00C04A08">
              <w:rPr>
                <w:lang w:val="en-US" w:eastAsia="fi-FI"/>
              </w:rPr>
              <w:t>0</w:t>
            </w:r>
          </w:p>
        </w:tc>
      </w:tr>
      <w:tr w:rsidR="00CA4165" w:rsidRPr="00C04A08" w14:paraId="4233CF59"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D39AC71" w14:textId="77777777" w:rsidR="00CA4165" w:rsidRPr="00C04A08" w:rsidRDefault="00CA4165" w:rsidP="0067039A">
            <w:pPr>
              <w:pStyle w:val="TAL"/>
              <w:rPr>
                <w:lang w:val="fi-FI" w:eastAsia="fi-FI"/>
              </w:rPr>
            </w:pPr>
            <w:r w:rsidRPr="00C04A08">
              <w:rPr>
                <w:lang w:eastAsia="ja-JP"/>
              </w:rPr>
              <w:t>CA_n260(5A)</w:t>
            </w:r>
          </w:p>
        </w:tc>
        <w:tc>
          <w:tcPr>
            <w:tcW w:w="388" w:type="pct"/>
            <w:tcBorders>
              <w:top w:val="nil"/>
              <w:left w:val="nil"/>
              <w:bottom w:val="single" w:sz="4" w:space="0" w:color="auto"/>
              <w:right w:val="single" w:sz="4" w:space="0" w:color="auto"/>
            </w:tcBorders>
            <w:shd w:val="clear" w:color="auto" w:fill="auto"/>
            <w:hideMark/>
          </w:tcPr>
          <w:p w14:paraId="0899408C"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7A4DF7FF"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C2FFA3C"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79F885D"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E3F5D4F"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FEB6D8D"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5D68980"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265ADB8"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1C64ADB"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2F327353"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3D7F00BC"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C4C0503"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B692054"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B0A00FF"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9D4FF3E"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B50C7BD" w14:textId="77777777" w:rsidR="00CA4165" w:rsidRPr="00C04A08" w:rsidRDefault="00CA4165" w:rsidP="0067039A">
            <w:pPr>
              <w:pStyle w:val="TAC"/>
              <w:rPr>
                <w:lang w:val="fi-FI" w:eastAsia="fi-FI"/>
              </w:rPr>
            </w:pPr>
            <w:r w:rsidRPr="00C04A08">
              <w:rPr>
                <w:lang w:val="en-US" w:eastAsia="fi-FI"/>
              </w:rPr>
              <w:t>2000</w:t>
            </w:r>
          </w:p>
        </w:tc>
        <w:tc>
          <w:tcPr>
            <w:tcW w:w="205" w:type="pct"/>
            <w:tcBorders>
              <w:top w:val="nil"/>
              <w:left w:val="nil"/>
              <w:bottom w:val="single" w:sz="4" w:space="0" w:color="auto"/>
              <w:right w:val="single" w:sz="4" w:space="0" w:color="auto"/>
            </w:tcBorders>
            <w:shd w:val="clear" w:color="auto" w:fill="auto"/>
            <w:noWrap/>
            <w:hideMark/>
          </w:tcPr>
          <w:p w14:paraId="250B6BD0" w14:textId="77777777" w:rsidR="00CA4165" w:rsidRPr="00C04A08" w:rsidRDefault="00CA4165" w:rsidP="0067039A">
            <w:pPr>
              <w:pStyle w:val="TAC"/>
              <w:rPr>
                <w:lang w:val="fi-FI" w:eastAsia="fi-FI"/>
              </w:rPr>
            </w:pPr>
            <w:r w:rsidRPr="00C04A08">
              <w:rPr>
                <w:lang w:val="en-US" w:eastAsia="fi-FI"/>
              </w:rPr>
              <w:t>0</w:t>
            </w:r>
          </w:p>
        </w:tc>
      </w:tr>
      <w:tr w:rsidR="00CA4165" w:rsidRPr="00C04A08" w14:paraId="2850091B"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8A6596E" w14:textId="77777777" w:rsidR="00CA4165" w:rsidRPr="00C04A08" w:rsidRDefault="00CA4165" w:rsidP="0067039A">
            <w:pPr>
              <w:pStyle w:val="TAL"/>
              <w:rPr>
                <w:lang w:val="fi-FI" w:eastAsia="fi-FI"/>
              </w:rPr>
            </w:pPr>
            <w:r w:rsidRPr="00C04A08">
              <w:rPr>
                <w:lang w:eastAsia="ja-JP"/>
              </w:rPr>
              <w:t>CA_n260(6A)</w:t>
            </w:r>
          </w:p>
        </w:tc>
        <w:tc>
          <w:tcPr>
            <w:tcW w:w="388" w:type="pct"/>
            <w:tcBorders>
              <w:top w:val="nil"/>
              <w:left w:val="nil"/>
              <w:bottom w:val="single" w:sz="4" w:space="0" w:color="auto"/>
              <w:right w:val="single" w:sz="4" w:space="0" w:color="auto"/>
            </w:tcBorders>
            <w:shd w:val="clear" w:color="auto" w:fill="auto"/>
            <w:hideMark/>
          </w:tcPr>
          <w:p w14:paraId="00C1B179"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1C220A3"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F6AD11A"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FE4A727"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1ED570C"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93161AE"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67D2B40" w14:textId="77777777" w:rsidR="00CA4165" w:rsidRPr="00C04A08" w:rsidRDefault="00CA4165" w:rsidP="0067039A">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7AF10452"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B3FC856"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28F5392D"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29F3415"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09E0770"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9900631"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54A499C"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DF6CE45"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0541CCA" w14:textId="77777777" w:rsidR="00CA4165" w:rsidRPr="00C04A08" w:rsidRDefault="00CA4165" w:rsidP="0067039A">
            <w:pPr>
              <w:pStyle w:val="TAC"/>
              <w:rPr>
                <w:lang w:val="fi-FI" w:eastAsia="fi-FI"/>
              </w:rPr>
            </w:pPr>
            <w:r w:rsidRPr="00C04A08">
              <w:rPr>
                <w:lang w:val="en-US" w:eastAsia="fi-FI"/>
              </w:rPr>
              <w:t>2400</w:t>
            </w:r>
          </w:p>
        </w:tc>
        <w:tc>
          <w:tcPr>
            <w:tcW w:w="205" w:type="pct"/>
            <w:tcBorders>
              <w:top w:val="nil"/>
              <w:left w:val="nil"/>
              <w:bottom w:val="single" w:sz="4" w:space="0" w:color="auto"/>
              <w:right w:val="single" w:sz="4" w:space="0" w:color="auto"/>
            </w:tcBorders>
            <w:shd w:val="clear" w:color="auto" w:fill="auto"/>
            <w:noWrap/>
            <w:hideMark/>
          </w:tcPr>
          <w:p w14:paraId="05E11E32" w14:textId="77777777" w:rsidR="00CA4165" w:rsidRPr="00C04A08" w:rsidRDefault="00CA4165" w:rsidP="0067039A">
            <w:pPr>
              <w:pStyle w:val="TAC"/>
              <w:rPr>
                <w:lang w:val="fi-FI" w:eastAsia="fi-FI"/>
              </w:rPr>
            </w:pPr>
            <w:r w:rsidRPr="00C04A08">
              <w:rPr>
                <w:lang w:val="en-US" w:eastAsia="fi-FI"/>
              </w:rPr>
              <w:t>0</w:t>
            </w:r>
          </w:p>
        </w:tc>
      </w:tr>
      <w:tr w:rsidR="00CA4165" w:rsidRPr="00C04A08" w14:paraId="0F6B12A1"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17A1957" w14:textId="77777777" w:rsidR="00CA4165" w:rsidRPr="00C04A08" w:rsidRDefault="00CA4165" w:rsidP="0067039A">
            <w:pPr>
              <w:pStyle w:val="TAL"/>
              <w:rPr>
                <w:lang w:val="fi-FI" w:eastAsia="fi-FI"/>
              </w:rPr>
            </w:pPr>
            <w:r w:rsidRPr="00C04A08">
              <w:rPr>
                <w:lang w:eastAsia="ja-JP"/>
              </w:rPr>
              <w:t>CA_n260(7A)</w:t>
            </w:r>
          </w:p>
        </w:tc>
        <w:tc>
          <w:tcPr>
            <w:tcW w:w="388" w:type="pct"/>
            <w:tcBorders>
              <w:top w:val="nil"/>
              <w:left w:val="nil"/>
              <w:bottom w:val="single" w:sz="4" w:space="0" w:color="auto"/>
              <w:right w:val="single" w:sz="4" w:space="0" w:color="auto"/>
            </w:tcBorders>
            <w:shd w:val="clear" w:color="auto" w:fill="auto"/>
            <w:hideMark/>
          </w:tcPr>
          <w:p w14:paraId="642AF1D9"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5E8D0A77"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3D76200"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8D793FB"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154F94B"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3ECAEC8"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9F9DDC8" w14:textId="77777777" w:rsidR="00CA4165" w:rsidRPr="00C04A08" w:rsidRDefault="00CA4165" w:rsidP="0067039A">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01BE4B87" w14:textId="77777777" w:rsidR="00CA4165" w:rsidRPr="00C04A08" w:rsidRDefault="00CA4165" w:rsidP="0067039A">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7C6435E8"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2B750A82"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420E622"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D297613"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AA39AEE"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17B891B"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B47B956"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99DDAB3" w14:textId="77777777" w:rsidR="00CA4165" w:rsidRPr="00C04A08" w:rsidRDefault="00CA4165" w:rsidP="0067039A">
            <w:pPr>
              <w:pStyle w:val="TAC"/>
              <w:rPr>
                <w:lang w:val="fi-FI" w:eastAsia="fi-FI"/>
              </w:rPr>
            </w:pPr>
            <w:r w:rsidRPr="00C04A08">
              <w:rPr>
                <w:lang w:val="en-US" w:eastAsia="fi-FI"/>
              </w:rPr>
              <w:t>2800</w:t>
            </w:r>
          </w:p>
        </w:tc>
        <w:tc>
          <w:tcPr>
            <w:tcW w:w="205" w:type="pct"/>
            <w:tcBorders>
              <w:top w:val="nil"/>
              <w:left w:val="nil"/>
              <w:bottom w:val="single" w:sz="4" w:space="0" w:color="auto"/>
              <w:right w:val="single" w:sz="4" w:space="0" w:color="auto"/>
            </w:tcBorders>
            <w:shd w:val="clear" w:color="auto" w:fill="auto"/>
            <w:noWrap/>
            <w:hideMark/>
          </w:tcPr>
          <w:p w14:paraId="37DC09A7" w14:textId="77777777" w:rsidR="00CA4165" w:rsidRPr="00C04A08" w:rsidRDefault="00CA4165" w:rsidP="0067039A">
            <w:pPr>
              <w:pStyle w:val="TAC"/>
              <w:rPr>
                <w:lang w:val="fi-FI" w:eastAsia="fi-FI"/>
              </w:rPr>
            </w:pPr>
            <w:r w:rsidRPr="00C04A08">
              <w:rPr>
                <w:lang w:val="en-US" w:eastAsia="fi-FI"/>
              </w:rPr>
              <w:t>0</w:t>
            </w:r>
          </w:p>
        </w:tc>
      </w:tr>
      <w:tr w:rsidR="00CA4165" w:rsidRPr="00C04A08" w14:paraId="793C1078"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9B65E7E" w14:textId="77777777" w:rsidR="00CA4165" w:rsidRPr="00C04A08" w:rsidRDefault="00CA4165" w:rsidP="0067039A">
            <w:pPr>
              <w:pStyle w:val="TAL"/>
              <w:rPr>
                <w:lang w:val="fi-FI" w:eastAsia="fi-FI"/>
              </w:rPr>
            </w:pPr>
            <w:r w:rsidRPr="00C04A08">
              <w:rPr>
                <w:lang w:eastAsia="ja-JP"/>
              </w:rPr>
              <w:t>CA_n260(8A)</w:t>
            </w:r>
          </w:p>
        </w:tc>
        <w:tc>
          <w:tcPr>
            <w:tcW w:w="388" w:type="pct"/>
            <w:tcBorders>
              <w:top w:val="nil"/>
              <w:left w:val="nil"/>
              <w:bottom w:val="single" w:sz="4" w:space="0" w:color="auto"/>
              <w:right w:val="single" w:sz="4" w:space="0" w:color="auto"/>
            </w:tcBorders>
            <w:shd w:val="clear" w:color="auto" w:fill="auto"/>
            <w:hideMark/>
          </w:tcPr>
          <w:p w14:paraId="0453BD80"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1B99940B"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DD13AD7"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ECB49F0"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7E02B2B"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DE4E630"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15FA9E9" w14:textId="77777777" w:rsidR="00CA4165" w:rsidRPr="00C04A08" w:rsidRDefault="00CA4165" w:rsidP="0067039A">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3E062DC1" w14:textId="77777777" w:rsidR="00CA4165" w:rsidRPr="00C04A08" w:rsidRDefault="00CA4165" w:rsidP="0067039A">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0E16245A" w14:textId="77777777" w:rsidR="00CA4165" w:rsidRPr="00C04A08" w:rsidRDefault="00CA4165" w:rsidP="0067039A">
            <w:pPr>
              <w:pStyle w:val="TAL"/>
              <w:rPr>
                <w:lang w:val="fi-FI" w:eastAsia="fi-FI"/>
              </w:rPr>
            </w:pPr>
            <w:r w:rsidRPr="00C04A08">
              <w:rPr>
                <w:lang w:val="en-US" w:eastAsia="ko-KR"/>
              </w:rPr>
              <w:t>n260A</w:t>
            </w:r>
          </w:p>
        </w:tc>
        <w:tc>
          <w:tcPr>
            <w:tcW w:w="253" w:type="pct"/>
            <w:tcBorders>
              <w:top w:val="nil"/>
              <w:left w:val="nil"/>
              <w:bottom w:val="single" w:sz="4" w:space="0" w:color="auto"/>
              <w:right w:val="single" w:sz="4" w:space="0" w:color="auto"/>
            </w:tcBorders>
            <w:shd w:val="clear" w:color="auto" w:fill="auto"/>
            <w:hideMark/>
          </w:tcPr>
          <w:p w14:paraId="027D3F01"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9E6C695"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55D04F8"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C946979"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49F1676"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62D55A0"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43AD422" w14:textId="77777777" w:rsidR="00CA4165" w:rsidRPr="00C04A08" w:rsidRDefault="00CA4165" w:rsidP="0067039A">
            <w:pPr>
              <w:pStyle w:val="TAC"/>
              <w:rPr>
                <w:lang w:val="fi-FI" w:eastAsia="fi-FI"/>
              </w:rPr>
            </w:pPr>
            <w:r w:rsidRPr="00C04A08">
              <w:rPr>
                <w:lang w:val="en-US" w:eastAsia="fi-FI"/>
              </w:rPr>
              <w:t>2900</w:t>
            </w:r>
          </w:p>
        </w:tc>
        <w:tc>
          <w:tcPr>
            <w:tcW w:w="205" w:type="pct"/>
            <w:tcBorders>
              <w:top w:val="nil"/>
              <w:left w:val="nil"/>
              <w:bottom w:val="single" w:sz="4" w:space="0" w:color="auto"/>
              <w:right w:val="single" w:sz="4" w:space="0" w:color="auto"/>
            </w:tcBorders>
            <w:shd w:val="clear" w:color="auto" w:fill="auto"/>
            <w:noWrap/>
            <w:hideMark/>
          </w:tcPr>
          <w:p w14:paraId="0FE9039B" w14:textId="77777777" w:rsidR="00CA4165" w:rsidRPr="00C04A08" w:rsidRDefault="00CA4165" w:rsidP="0067039A">
            <w:pPr>
              <w:pStyle w:val="TAC"/>
              <w:rPr>
                <w:lang w:val="fi-FI" w:eastAsia="fi-FI"/>
              </w:rPr>
            </w:pPr>
            <w:r w:rsidRPr="00C04A08">
              <w:rPr>
                <w:lang w:val="en-US" w:eastAsia="fi-FI"/>
              </w:rPr>
              <w:t>0</w:t>
            </w:r>
          </w:p>
        </w:tc>
      </w:tr>
      <w:tr w:rsidR="00CA4165" w:rsidRPr="00C04A08" w14:paraId="44DBBEB1"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050D085" w14:textId="77777777" w:rsidR="00CA4165" w:rsidRPr="00C04A08" w:rsidRDefault="00CA4165" w:rsidP="0067039A">
            <w:pPr>
              <w:pStyle w:val="TAL"/>
              <w:rPr>
                <w:lang w:val="fi-FI" w:eastAsia="fi-FI"/>
              </w:rPr>
            </w:pPr>
            <w:r w:rsidRPr="00C04A08">
              <w:rPr>
                <w:lang w:eastAsia="ja-JP"/>
              </w:rPr>
              <w:t>CA_n260(9A)</w:t>
            </w:r>
          </w:p>
        </w:tc>
        <w:tc>
          <w:tcPr>
            <w:tcW w:w="388" w:type="pct"/>
            <w:tcBorders>
              <w:top w:val="nil"/>
              <w:left w:val="nil"/>
              <w:bottom w:val="single" w:sz="4" w:space="0" w:color="auto"/>
              <w:right w:val="single" w:sz="4" w:space="0" w:color="auto"/>
            </w:tcBorders>
            <w:shd w:val="clear" w:color="auto" w:fill="auto"/>
            <w:hideMark/>
          </w:tcPr>
          <w:p w14:paraId="075C3ACA"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7847FAE5"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C712723"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BF764F9"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CE976A6"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379C879"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20CA1B4" w14:textId="77777777" w:rsidR="00CA4165" w:rsidRPr="00C04A08" w:rsidRDefault="00CA4165" w:rsidP="0067039A">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09A41E68" w14:textId="77777777" w:rsidR="00CA4165" w:rsidRPr="00C04A08" w:rsidRDefault="00CA4165" w:rsidP="0067039A">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782F2F1B" w14:textId="77777777" w:rsidR="00CA4165" w:rsidRPr="00C04A08" w:rsidRDefault="00CA4165" w:rsidP="0067039A">
            <w:pPr>
              <w:pStyle w:val="TAL"/>
              <w:rPr>
                <w:lang w:val="fi-FI" w:eastAsia="fi-FI"/>
              </w:rPr>
            </w:pPr>
            <w:r w:rsidRPr="00C04A08">
              <w:rPr>
                <w:lang w:val="en-US" w:eastAsia="ko-KR"/>
              </w:rPr>
              <w:t>n260A</w:t>
            </w:r>
          </w:p>
        </w:tc>
        <w:tc>
          <w:tcPr>
            <w:tcW w:w="253" w:type="pct"/>
            <w:tcBorders>
              <w:top w:val="nil"/>
              <w:left w:val="nil"/>
              <w:bottom w:val="single" w:sz="4" w:space="0" w:color="auto"/>
              <w:right w:val="single" w:sz="4" w:space="0" w:color="auto"/>
            </w:tcBorders>
            <w:shd w:val="clear" w:color="auto" w:fill="auto"/>
            <w:hideMark/>
          </w:tcPr>
          <w:p w14:paraId="452F08E8" w14:textId="77777777" w:rsidR="00CA4165" w:rsidRPr="00C04A08" w:rsidRDefault="00CA4165" w:rsidP="0067039A">
            <w:pPr>
              <w:pStyle w:val="TAL"/>
              <w:rPr>
                <w:lang w:val="fi-FI" w:eastAsia="fi-FI"/>
              </w:rPr>
            </w:pPr>
            <w:r w:rsidRPr="00C04A08">
              <w:rPr>
                <w:lang w:val="en-US" w:eastAsia="ko-KR"/>
              </w:rPr>
              <w:t>n260A</w:t>
            </w:r>
          </w:p>
        </w:tc>
        <w:tc>
          <w:tcPr>
            <w:tcW w:w="244" w:type="pct"/>
            <w:tcBorders>
              <w:top w:val="nil"/>
              <w:left w:val="nil"/>
              <w:bottom w:val="single" w:sz="4" w:space="0" w:color="auto"/>
              <w:right w:val="single" w:sz="4" w:space="0" w:color="auto"/>
            </w:tcBorders>
            <w:shd w:val="clear" w:color="auto" w:fill="auto"/>
            <w:hideMark/>
          </w:tcPr>
          <w:p w14:paraId="38758DEA"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0D2177D"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6DBC2D7"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7CEA74C"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DF4C561"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24511F9" w14:textId="77777777" w:rsidR="00CA4165" w:rsidRPr="00C04A08" w:rsidRDefault="00CA4165" w:rsidP="0067039A">
            <w:pPr>
              <w:pStyle w:val="TAC"/>
              <w:rPr>
                <w:lang w:val="fi-FI" w:eastAsia="fi-FI"/>
              </w:rPr>
            </w:pPr>
            <w:r w:rsidRPr="00C04A08">
              <w:rPr>
                <w:lang w:eastAsia="zh-CN"/>
              </w:rPr>
              <w:t>2950</w:t>
            </w:r>
          </w:p>
        </w:tc>
        <w:tc>
          <w:tcPr>
            <w:tcW w:w="205" w:type="pct"/>
            <w:tcBorders>
              <w:top w:val="nil"/>
              <w:left w:val="nil"/>
              <w:bottom w:val="single" w:sz="4" w:space="0" w:color="auto"/>
              <w:right w:val="single" w:sz="4" w:space="0" w:color="auto"/>
            </w:tcBorders>
            <w:shd w:val="clear" w:color="auto" w:fill="auto"/>
            <w:noWrap/>
            <w:hideMark/>
          </w:tcPr>
          <w:p w14:paraId="0ECF617D" w14:textId="77777777" w:rsidR="00CA4165" w:rsidRPr="00C04A08" w:rsidRDefault="00CA4165" w:rsidP="0067039A">
            <w:pPr>
              <w:pStyle w:val="TAC"/>
              <w:rPr>
                <w:lang w:val="fi-FI" w:eastAsia="fi-FI"/>
              </w:rPr>
            </w:pPr>
            <w:r w:rsidRPr="00C04A08">
              <w:rPr>
                <w:lang w:val="en-US" w:eastAsia="fi-FI"/>
              </w:rPr>
              <w:t>0</w:t>
            </w:r>
          </w:p>
        </w:tc>
      </w:tr>
      <w:tr w:rsidR="00CA4165" w:rsidRPr="00C04A08" w14:paraId="42803601"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D2F74AD" w14:textId="77777777" w:rsidR="00CA4165" w:rsidRPr="00C04A08" w:rsidRDefault="00CA4165" w:rsidP="0067039A">
            <w:pPr>
              <w:pStyle w:val="TAL"/>
              <w:rPr>
                <w:lang w:val="fi-FI" w:eastAsia="fi-FI"/>
              </w:rPr>
            </w:pPr>
            <w:r w:rsidRPr="00C04A08">
              <w:rPr>
                <w:lang w:eastAsia="ja-JP"/>
              </w:rPr>
              <w:t>CA_n260(10A)</w:t>
            </w:r>
          </w:p>
        </w:tc>
        <w:tc>
          <w:tcPr>
            <w:tcW w:w="388" w:type="pct"/>
            <w:tcBorders>
              <w:top w:val="nil"/>
              <w:left w:val="nil"/>
              <w:bottom w:val="single" w:sz="4" w:space="0" w:color="auto"/>
              <w:right w:val="single" w:sz="4" w:space="0" w:color="auto"/>
            </w:tcBorders>
            <w:shd w:val="clear" w:color="auto" w:fill="auto"/>
            <w:hideMark/>
          </w:tcPr>
          <w:p w14:paraId="609BEBA9"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58AC91ED"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F6721A3"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28263AC"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F36A842"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EE1BF99" w14:textId="77777777" w:rsidR="00CA4165" w:rsidRPr="00C04A08" w:rsidRDefault="00CA4165" w:rsidP="0067039A">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5801F55" w14:textId="77777777" w:rsidR="00CA4165" w:rsidRPr="00C04A08" w:rsidRDefault="00CA4165" w:rsidP="0067039A">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3F3ED60C" w14:textId="77777777" w:rsidR="00CA4165" w:rsidRPr="00C04A08" w:rsidRDefault="00CA4165" w:rsidP="0067039A">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68A65FDA" w14:textId="77777777" w:rsidR="00CA4165" w:rsidRPr="00C04A08" w:rsidRDefault="00CA4165" w:rsidP="0067039A">
            <w:pPr>
              <w:pStyle w:val="TAL"/>
              <w:rPr>
                <w:lang w:val="fi-FI" w:eastAsia="fi-FI"/>
              </w:rPr>
            </w:pPr>
            <w:r w:rsidRPr="00C04A08">
              <w:rPr>
                <w:lang w:val="en-US" w:eastAsia="ko-KR"/>
              </w:rPr>
              <w:t>n260A</w:t>
            </w:r>
          </w:p>
        </w:tc>
        <w:tc>
          <w:tcPr>
            <w:tcW w:w="253" w:type="pct"/>
            <w:tcBorders>
              <w:top w:val="nil"/>
              <w:left w:val="nil"/>
              <w:bottom w:val="single" w:sz="4" w:space="0" w:color="auto"/>
              <w:right w:val="single" w:sz="4" w:space="0" w:color="auto"/>
            </w:tcBorders>
            <w:shd w:val="clear" w:color="auto" w:fill="auto"/>
            <w:hideMark/>
          </w:tcPr>
          <w:p w14:paraId="51B811B3" w14:textId="77777777" w:rsidR="00CA4165" w:rsidRPr="00C04A08" w:rsidRDefault="00CA4165" w:rsidP="0067039A">
            <w:pPr>
              <w:pStyle w:val="TAL"/>
              <w:rPr>
                <w:lang w:val="fi-FI" w:eastAsia="fi-FI"/>
              </w:rPr>
            </w:pPr>
            <w:r w:rsidRPr="00C04A08">
              <w:rPr>
                <w:lang w:val="en-US" w:eastAsia="ko-KR"/>
              </w:rPr>
              <w:t>n260A</w:t>
            </w:r>
          </w:p>
        </w:tc>
        <w:tc>
          <w:tcPr>
            <w:tcW w:w="244" w:type="pct"/>
            <w:tcBorders>
              <w:top w:val="nil"/>
              <w:left w:val="nil"/>
              <w:bottom w:val="single" w:sz="4" w:space="0" w:color="auto"/>
              <w:right w:val="single" w:sz="4" w:space="0" w:color="auto"/>
            </w:tcBorders>
            <w:shd w:val="clear" w:color="auto" w:fill="auto"/>
            <w:hideMark/>
          </w:tcPr>
          <w:p w14:paraId="1D8BE243" w14:textId="77777777" w:rsidR="00CA4165" w:rsidRPr="00C04A08" w:rsidRDefault="00CA4165" w:rsidP="0067039A">
            <w:pPr>
              <w:pStyle w:val="TAL"/>
              <w:rPr>
                <w:lang w:val="fi-FI" w:eastAsia="fi-FI"/>
              </w:rPr>
            </w:pPr>
            <w:r w:rsidRPr="00C04A08">
              <w:rPr>
                <w:lang w:val="en-US" w:eastAsia="ko-KR"/>
              </w:rPr>
              <w:t>n260A</w:t>
            </w:r>
          </w:p>
        </w:tc>
        <w:tc>
          <w:tcPr>
            <w:tcW w:w="178" w:type="pct"/>
            <w:tcBorders>
              <w:top w:val="nil"/>
              <w:left w:val="nil"/>
              <w:bottom w:val="single" w:sz="4" w:space="0" w:color="auto"/>
              <w:right w:val="single" w:sz="4" w:space="0" w:color="auto"/>
            </w:tcBorders>
            <w:shd w:val="clear" w:color="auto" w:fill="auto"/>
            <w:hideMark/>
          </w:tcPr>
          <w:p w14:paraId="1A73DCD7"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9EBD5EE"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77B03A6"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547B844"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B74F50E" w14:textId="77777777" w:rsidR="00CA4165" w:rsidRPr="00C04A08" w:rsidRDefault="00CA4165" w:rsidP="0067039A">
            <w:pPr>
              <w:pStyle w:val="TAC"/>
              <w:rPr>
                <w:lang w:val="fi-FI" w:eastAsia="fi-FI"/>
              </w:rPr>
            </w:pPr>
            <w:r w:rsidRPr="00C04A08">
              <w:rPr>
                <w:lang w:eastAsia="zh-CN"/>
              </w:rPr>
              <w:t>2950</w:t>
            </w:r>
          </w:p>
        </w:tc>
        <w:tc>
          <w:tcPr>
            <w:tcW w:w="205" w:type="pct"/>
            <w:tcBorders>
              <w:top w:val="nil"/>
              <w:left w:val="nil"/>
              <w:bottom w:val="single" w:sz="4" w:space="0" w:color="auto"/>
              <w:right w:val="single" w:sz="4" w:space="0" w:color="auto"/>
            </w:tcBorders>
            <w:shd w:val="clear" w:color="auto" w:fill="auto"/>
            <w:noWrap/>
            <w:hideMark/>
          </w:tcPr>
          <w:p w14:paraId="20E9C03A" w14:textId="77777777" w:rsidR="00CA4165" w:rsidRPr="00C04A08" w:rsidRDefault="00CA4165" w:rsidP="0067039A">
            <w:pPr>
              <w:pStyle w:val="TAC"/>
              <w:rPr>
                <w:lang w:val="fi-FI" w:eastAsia="fi-FI"/>
              </w:rPr>
            </w:pPr>
            <w:r w:rsidRPr="00C04A08">
              <w:rPr>
                <w:lang w:val="en-US" w:eastAsia="fi-FI"/>
              </w:rPr>
              <w:t>0</w:t>
            </w:r>
          </w:p>
        </w:tc>
      </w:tr>
      <w:tr w:rsidR="00CA4165" w:rsidRPr="00C04A08" w14:paraId="38F13F91"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BA4A266" w14:textId="77777777" w:rsidR="00CA4165" w:rsidRPr="00C04A08" w:rsidRDefault="00CA4165" w:rsidP="0067039A">
            <w:pPr>
              <w:pStyle w:val="TAL"/>
              <w:rPr>
                <w:lang w:val="fi-FI" w:eastAsia="fi-FI"/>
              </w:rPr>
            </w:pPr>
            <w:r w:rsidRPr="00C04A08">
              <w:rPr>
                <w:lang w:eastAsia="ja-JP"/>
              </w:rPr>
              <w:t>CA_n260(2D)</w:t>
            </w:r>
          </w:p>
        </w:tc>
        <w:tc>
          <w:tcPr>
            <w:tcW w:w="388" w:type="pct"/>
            <w:tcBorders>
              <w:top w:val="nil"/>
              <w:left w:val="nil"/>
              <w:bottom w:val="single" w:sz="4" w:space="0" w:color="auto"/>
              <w:right w:val="single" w:sz="4" w:space="0" w:color="auto"/>
            </w:tcBorders>
            <w:shd w:val="clear" w:color="auto" w:fill="auto"/>
            <w:hideMark/>
          </w:tcPr>
          <w:p w14:paraId="05F6FB53"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6F145194" w14:textId="77777777" w:rsidR="00CA4165" w:rsidRPr="00C04A08" w:rsidRDefault="00CA4165" w:rsidP="0067039A">
            <w:pPr>
              <w:pStyle w:val="TAL"/>
              <w:rPr>
                <w:lang w:val="fi-FI" w:eastAsia="fi-FI"/>
              </w:rPr>
            </w:pPr>
            <w:r w:rsidRPr="00C04A08">
              <w:rPr>
                <w:lang w:val="fi-FI" w:eastAsia="fi-FI"/>
              </w:rPr>
              <w:t>CA_n260D</w:t>
            </w:r>
          </w:p>
        </w:tc>
        <w:tc>
          <w:tcPr>
            <w:tcW w:w="303" w:type="pct"/>
            <w:tcBorders>
              <w:top w:val="nil"/>
              <w:left w:val="nil"/>
              <w:bottom w:val="single" w:sz="4" w:space="0" w:color="auto"/>
              <w:right w:val="single" w:sz="4" w:space="0" w:color="auto"/>
            </w:tcBorders>
            <w:shd w:val="clear" w:color="auto" w:fill="auto"/>
            <w:hideMark/>
          </w:tcPr>
          <w:p w14:paraId="798A7DF8" w14:textId="77777777" w:rsidR="00CA4165" w:rsidRPr="00C04A08" w:rsidRDefault="00CA4165" w:rsidP="0067039A">
            <w:pPr>
              <w:pStyle w:val="TAL"/>
              <w:rPr>
                <w:lang w:val="fi-FI" w:eastAsia="fi-FI"/>
              </w:rPr>
            </w:pPr>
            <w:r w:rsidRPr="00C04A08">
              <w:rPr>
                <w:lang w:val="fi-FI" w:eastAsia="fi-FI"/>
              </w:rPr>
              <w:t>CA_n260D</w:t>
            </w:r>
          </w:p>
        </w:tc>
        <w:tc>
          <w:tcPr>
            <w:tcW w:w="303" w:type="pct"/>
            <w:tcBorders>
              <w:top w:val="nil"/>
              <w:left w:val="nil"/>
              <w:bottom w:val="single" w:sz="4" w:space="0" w:color="auto"/>
              <w:right w:val="single" w:sz="4" w:space="0" w:color="auto"/>
            </w:tcBorders>
            <w:shd w:val="clear" w:color="auto" w:fill="auto"/>
            <w:hideMark/>
          </w:tcPr>
          <w:p w14:paraId="510F7FD0"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AA73DFB"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D01A3D8"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22F77142"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9C0B803"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160060F"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1BD5456B"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FD4D6C9"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340D0B6"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8939AF9"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1AD3FE5"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E78DADA"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D70D2E9" w14:textId="77777777" w:rsidR="00CA4165" w:rsidRPr="00C04A08" w:rsidRDefault="00CA4165" w:rsidP="0067039A">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5C580CD5" w14:textId="77777777" w:rsidR="00CA4165" w:rsidRPr="00C04A08" w:rsidRDefault="00CA4165" w:rsidP="0067039A">
            <w:pPr>
              <w:pStyle w:val="TAC"/>
              <w:rPr>
                <w:lang w:val="fi-FI" w:eastAsia="fi-FI"/>
              </w:rPr>
            </w:pPr>
            <w:r w:rsidRPr="00C04A08">
              <w:rPr>
                <w:lang w:val="en-US" w:eastAsia="fi-FI"/>
              </w:rPr>
              <w:t>0</w:t>
            </w:r>
          </w:p>
        </w:tc>
      </w:tr>
      <w:tr w:rsidR="00CA4165" w:rsidRPr="00C04A08" w14:paraId="183AF4C1"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A205EA4" w14:textId="77777777" w:rsidR="00CA4165" w:rsidRPr="00C04A08" w:rsidRDefault="00CA4165" w:rsidP="0067039A">
            <w:pPr>
              <w:pStyle w:val="TAL"/>
              <w:rPr>
                <w:lang w:val="fi-FI" w:eastAsia="fi-FI"/>
              </w:rPr>
            </w:pPr>
            <w:r w:rsidRPr="00C04A08">
              <w:rPr>
                <w:lang w:val="x-none" w:eastAsia="fi-FI"/>
              </w:rPr>
              <w:t>CA_n260(2G)</w:t>
            </w:r>
          </w:p>
        </w:tc>
        <w:tc>
          <w:tcPr>
            <w:tcW w:w="388" w:type="pct"/>
            <w:tcBorders>
              <w:top w:val="nil"/>
              <w:left w:val="nil"/>
              <w:bottom w:val="single" w:sz="4" w:space="0" w:color="auto"/>
              <w:right w:val="single" w:sz="4" w:space="0" w:color="auto"/>
            </w:tcBorders>
            <w:shd w:val="clear" w:color="auto" w:fill="auto"/>
            <w:hideMark/>
          </w:tcPr>
          <w:p w14:paraId="66DB7F8F" w14:textId="77777777" w:rsidR="00CA4165" w:rsidRPr="00C04A08" w:rsidRDefault="00CA4165" w:rsidP="0067039A">
            <w:pPr>
              <w:pStyle w:val="TAL"/>
              <w:rPr>
                <w:lang w:val="fi-FI" w:eastAsia="fi-FI"/>
              </w:rPr>
            </w:pPr>
            <w:r w:rsidRPr="00C04A08">
              <w:t>CA_n260G</w:t>
            </w:r>
          </w:p>
        </w:tc>
        <w:tc>
          <w:tcPr>
            <w:tcW w:w="319" w:type="pct"/>
            <w:tcBorders>
              <w:top w:val="nil"/>
              <w:left w:val="nil"/>
              <w:bottom w:val="single" w:sz="4" w:space="0" w:color="auto"/>
              <w:right w:val="single" w:sz="4" w:space="0" w:color="auto"/>
            </w:tcBorders>
            <w:shd w:val="clear" w:color="auto" w:fill="auto"/>
            <w:hideMark/>
          </w:tcPr>
          <w:p w14:paraId="0DB983D1" w14:textId="77777777" w:rsidR="00CA4165" w:rsidRPr="00C04A08" w:rsidRDefault="00CA4165" w:rsidP="0067039A">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2102ADDD" w14:textId="77777777" w:rsidR="00CA4165" w:rsidRPr="00C04A08" w:rsidRDefault="00CA4165" w:rsidP="0067039A">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7ED4AEF4"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048C545"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2C4C102"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112D3482"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E441D58"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62682B2"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6E70DCAC"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7ACEB5E8"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7257632"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334522E"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9416569"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CDC378C"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74BDDDC" w14:textId="77777777" w:rsidR="00CA4165" w:rsidRPr="00C04A08" w:rsidRDefault="00CA4165" w:rsidP="0067039A">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748B1F41" w14:textId="77777777" w:rsidR="00CA4165" w:rsidRPr="00C04A08" w:rsidRDefault="00CA4165" w:rsidP="0067039A">
            <w:pPr>
              <w:pStyle w:val="TAC"/>
              <w:rPr>
                <w:lang w:val="fi-FI" w:eastAsia="fi-FI"/>
              </w:rPr>
            </w:pPr>
            <w:r w:rsidRPr="00C04A08">
              <w:rPr>
                <w:lang w:val="en-US" w:eastAsia="fi-FI"/>
              </w:rPr>
              <w:t>0</w:t>
            </w:r>
          </w:p>
        </w:tc>
      </w:tr>
      <w:tr w:rsidR="00CA4165" w:rsidRPr="00C04A08" w14:paraId="5F767FB5"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8CC5892" w14:textId="77777777" w:rsidR="00CA4165" w:rsidRPr="00C04A08" w:rsidRDefault="00CA4165" w:rsidP="0067039A">
            <w:pPr>
              <w:pStyle w:val="TAL"/>
              <w:rPr>
                <w:lang w:val="fi-FI" w:eastAsia="fi-FI"/>
              </w:rPr>
            </w:pPr>
            <w:r w:rsidRPr="00C04A08">
              <w:rPr>
                <w:lang w:val="x-none" w:eastAsia="fi-FI"/>
              </w:rPr>
              <w:t>CA_n260(3G)</w:t>
            </w:r>
          </w:p>
        </w:tc>
        <w:tc>
          <w:tcPr>
            <w:tcW w:w="388" w:type="pct"/>
            <w:tcBorders>
              <w:top w:val="nil"/>
              <w:left w:val="nil"/>
              <w:bottom w:val="single" w:sz="4" w:space="0" w:color="auto"/>
              <w:right w:val="single" w:sz="4" w:space="0" w:color="auto"/>
            </w:tcBorders>
            <w:shd w:val="clear" w:color="auto" w:fill="auto"/>
            <w:hideMark/>
          </w:tcPr>
          <w:p w14:paraId="426EA551" w14:textId="77777777" w:rsidR="00CA4165" w:rsidRPr="00C04A08" w:rsidRDefault="00CA4165" w:rsidP="0067039A">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29C8EAD2" w14:textId="77777777" w:rsidR="00CA4165" w:rsidRPr="00C04A08" w:rsidRDefault="00CA4165" w:rsidP="0067039A">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1BE53E54" w14:textId="77777777" w:rsidR="00CA4165" w:rsidRPr="00C04A08" w:rsidRDefault="00CA4165" w:rsidP="0067039A">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4494CD4B" w14:textId="77777777" w:rsidR="00CA4165" w:rsidRPr="00C04A08" w:rsidRDefault="00CA4165" w:rsidP="0067039A">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1B94999B"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ED57D3E"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F327443"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5DA305C8"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221A285"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6F64B27D"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5204E04"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35D9272"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7C7F295"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CB22FCB"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AE06DB6"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EDDDFB2" w14:textId="77777777" w:rsidR="00CA4165" w:rsidRPr="00C04A08" w:rsidRDefault="00CA4165" w:rsidP="0067039A">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60DB7DD0" w14:textId="77777777" w:rsidR="00CA4165" w:rsidRPr="00C04A08" w:rsidRDefault="00CA4165" w:rsidP="0067039A">
            <w:pPr>
              <w:pStyle w:val="TAC"/>
              <w:rPr>
                <w:lang w:val="fi-FI" w:eastAsia="fi-FI"/>
              </w:rPr>
            </w:pPr>
            <w:r w:rsidRPr="00C04A08">
              <w:rPr>
                <w:lang w:val="en-US" w:eastAsia="fi-FI"/>
              </w:rPr>
              <w:t>0</w:t>
            </w:r>
          </w:p>
        </w:tc>
      </w:tr>
      <w:tr w:rsidR="00CA4165" w:rsidRPr="00C04A08" w14:paraId="4C7B1C7B"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00E3937" w14:textId="77777777" w:rsidR="00CA4165" w:rsidRPr="00C04A08" w:rsidRDefault="00CA4165" w:rsidP="0067039A">
            <w:pPr>
              <w:pStyle w:val="TAL"/>
              <w:rPr>
                <w:lang w:val="fi-FI" w:eastAsia="fi-FI"/>
              </w:rPr>
            </w:pPr>
            <w:r w:rsidRPr="00C04A08">
              <w:rPr>
                <w:lang w:val="x-none" w:eastAsia="fi-FI"/>
              </w:rPr>
              <w:t>CA_n260(4G)</w:t>
            </w:r>
          </w:p>
        </w:tc>
        <w:tc>
          <w:tcPr>
            <w:tcW w:w="388" w:type="pct"/>
            <w:tcBorders>
              <w:top w:val="nil"/>
              <w:left w:val="nil"/>
              <w:bottom w:val="single" w:sz="4" w:space="0" w:color="auto"/>
              <w:right w:val="single" w:sz="4" w:space="0" w:color="auto"/>
            </w:tcBorders>
            <w:shd w:val="clear" w:color="auto" w:fill="auto"/>
            <w:hideMark/>
          </w:tcPr>
          <w:p w14:paraId="1CB5D37E" w14:textId="77777777" w:rsidR="00CA4165" w:rsidRPr="00C04A08" w:rsidRDefault="00CA4165" w:rsidP="0067039A">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067F3A74" w14:textId="77777777" w:rsidR="00CA4165" w:rsidRPr="00C04A08" w:rsidRDefault="00CA4165" w:rsidP="0067039A">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59F23806" w14:textId="77777777" w:rsidR="00CA4165" w:rsidRPr="00C04A08" w:rsidRDefault="00CA4165" w:rsidP="0067039A">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3C5C2DC0" w14:textId="77777777" w:rsidR="00CA4165" w:rsidRPr="00C04A08" w:rsidRDefault="00CA4165" w:rsidP="0067039A">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3753E3FC" w14:textId="77777777" w:rsidR="00CA4165" w:rsidRPr="00C04A08" w:rsidRDefault="00CA4165" w:rsidP="0067039A">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285E0E18"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B4F7680"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281E6C9"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C7FA87F" w14:textId="77777777" w:rsidR="00CA4165" w:rsidRPr="00C04A08" w:rsidRDefault="00CA4165" w:rsidP="0067039A">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48701D87"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0299498"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63648D0"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B9412E1"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AA507DF"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82BD073"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3E8AED6" w14:textId="77777777" w:rsidR="00CA4165" w:rsidRPr="00C04A08" w:rsidRDefault="00CA4165" w:rsidP="0067039A">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1088002B" w14:textId="77777777" w:rsidR="00CA4165" w:rsidRPr="00C04A08" w:rsidRDefault="00CA4165" w:rsidP="0067039A">
            <w:pPr>
              <w:pStyle w:val="TAC"/>
              <w:rPr>
                <w:lang w:val="fi-FI" w:eastAsia="fi-FI"/>
              </w:rPr>
            </w:pPr>
            <w:r w:rsidRPr="00C04A08">
              <w:rPr>
                <w:lang w:val="en-US" w:eastAsia="fi-FI"/>
              </w:rPr>
              <w:t>0</w:t>
            </w:r>
          </w:p>
        </w:tc>
      </w:tr>
      <w:tr w:rsidR="00CA4165" w:rsidRPr="00C04A08" w14:paraId="268567C5"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A0070A1" w14:textId="77777777" w:rsidR="00CA4165" w:rsidRPr="00C04A08" w:rsidRDefault="00CA4165" w:rsidP="0067039A">
            <w:pPr>
              <w:pStyle w:val="TAL"/>
              <w:rPr>
                <w:lang w:val="fi-FI" w:eastAsia="fi-FI"/>
              </w:rPr>
            </w:pPr>
            <w:r w:rsidRPr="00C04A08">
              <w:rPr>
                <w:lang w:val="x-none" w:eastAsia="fi-FI"/>
              </w:rPr>
              <w:t>CA_n260(2H)</w:t>
            </w:r>
          </w:p>
        </w:tc>
        <w:tc>
          <w:tcPr>
            <w:tcW w:w="388" w:type="pct"/>
            <w:tcBorders>
              <w:top w:val="nil"/>
              <w:left w:val="nil"/>
              <w:bottom w:val="single" w:sz="4" w:space="0" w:color="auto"/>
              <w:right w:val="single" w:sz="4" w:space="0" w:color="auto"/>
            </w:tcBorders>
            <w:shd w:val="clear" w:color="auto" w:fill="auto"/>
            <w:hideMark/>
          </w:tcPr>
          <w:p w14:paraId="6DED9113" w14:textId="77777777" w:rsidR="00CA4165" w:rsidRPr="00C04A08" w:rsidRDefault="00CA4165" w:rsidP="0067039A">
            <w:pPr>
              <w:pStyle w:val="TAL"/>
              <w:rPr>
                <w:lang w:val="fi-FI" w:eastAsia="fi-FI"/>
              </w:rPr>
            </w:pPr>
            <w:r w:rsidRPr="00C04A08">
              <w:t>CA_n260G   CA_n260H</w:t>
            </w:r>
          </w:p>
        </w:tc>
        <w:tc>
          <w:tcPr>
            <w:tcW w:w="319" w:type="pct"/>
            <w:tcBorders>
              <w:top w:val="nil"/>
              <w:left w:val="nil"/>
              <w:bottom w:val="single" w:sz="4" w:space="0" w:color="auto"/>
              <w:right w:val="single" w:sz="4" w:space="0" w:color="auto"/>
            </w:tcBorders>
            <w:shd w:val="clear" w:color="auto" w:fill="auto"/>
            <w:hideMark/>
          </w:tcPr>
          <w:p w14:paraId="4DE375C5" w14:textId="77777777" w:rsidR="00CA4165" w:rsidRPr="00C04A08" w:rsidRDefault="00CA4165" w:rsidP="0067039A">
            <w:pPr>
              <w:pStyle w:val="TAL"/>
              <w:rPr>
                <w:lang w:val="fi-FI" w:eastAsia="fi-FI"/>
              </w:rPr>
            </w:pPr>
            <w:r w:rsidRPr="00C04A08">
              <w:rPr>
                <w:lang w:eastAsia="fi-FI"/>
              </w:rPr>
              <w:t>CA_n260H</w:t>
            </w:r>
          </w:p>
        </w:tc>
        <w:tc>
          <w:tcPr>
            <w:tcW w:w="303" w:type="pct"/>
            <w:tcBorders>
              <w:top w:val="nil"/>
              <w:left w:val="nil"/>
              <w:bottom w:val="single" w:sz="4" w:space="0" w:color="auto"/>
              <w:right w:val="single" w:sz="4" w:space="0" w:color="auto"/>
            </w:tcBorders>
            <w:shd w:val="clear" w:color="auto" w:fill="auto"/>
            <w:hideMark/>
          </w:tcPr>
          <w:p w14:paraId="2A29E7C0" w14:textId="77777777" w:rsidR="00CA4165" w:rsidRPr="00C04A08" w:rsidRDefault="00CA4165" w:rsidP="0067039A">
            <w:pPr>
              <w:pStyle w:val="TAL"/>
              <w:rPr>
                <w:lang w:val="fi-FI" w:eastAsia="fi-FI"/>
              </w:rPr>
            </w:pPr>
            <w:r w:rsidRPr="00C04A08">
              <w:rPr>
                <w:lang w:eastAsia="fi-FI"/>
              </w:rPr>
              <w:t>CA_n260H</w:t>
            </w:r>
          </w:p>
        </w:tc>
        <w:tc>
          <w:tcPr>
            <w:tcW w:w="303" w:type="pct"/>
            <w:tcBorders>
              <w:top w:val="nil"/>
              <w:left w:val="nil"/>
              <w:bottom w:val="single" w:sz="4" w:space="0" w:color="auto"/>
              <w:right w:val="single" w:sz="4" w:space="0" w:color="auto"/>
            </w:tcBorders>
            <w:shd w:val="clear" w:color="auto" w:fill="auto"/>
            <w:hideMark/>
          </w:tcPr>
          <w:p w14:paraId="24AC7AC8"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7EF0FD2"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93E9180"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060CDC3"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CC2B231"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43AE17B"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1E92A2A"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903581D"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05815A0"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E423A5F"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DC61E89"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48E55B3"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37A6508" w14:textId="77777777" w:rsidR="00CA4165" w:rsidRPr="00C04A08" w:rsidRDefault="00CA4165" w:rsidP="0067039A">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7982B5CD" w14:textId="77777777" w:rsidR="00CA4165" w:rsidRPr="00C04A08" w:rsidRDefault="00CA4165" w:rsidP="0067039A">
            <w:pPr>
              <w:pStyle w:val="TAC"/>
              <w:rPr>
                <w:lang w:val="fi-FI" w:eastAsia="fi-FI"/>
              </w:rPr>
            </w:pPr>
            <w:r w:rsidRPr="00C04A08">
              <w:rPr>
                <w:lang w:val="en-US" w:eastAsia="fi-FI"/>
              </w:rPr>
              <w:t>0</w:t>
            </w:r>
          </w:p>
        </w:tc>
      </w:tr>
      <w:tr w:rsidR="00CA4165" w:rsidRPr="00C04A08" w14:paraId="601AFDAE"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6EAB26D" w14:textId="77777777" w:rsidR="00CA4165" w:rsidRPr="00C04A08" w:rsidRDefault="00CA4165" w:rsidP="0067039A">
            <w:pPr>
              <w:pStyle w:val="TAL"/>
              <w:rPr>
                <w:lang w:val="fi-FI" w:eastAsia="fi-FI"/>
              </w:rPr>
            </w:pPr>
            <w:r w:rsidRPr="00C04A08">
              <w:rPr>
                <w:lang w:val="x-none" w:eastAsia="fi-FI"/>
              </w:rPr>
              <w:t>CA_n260(2O)</w:t>
            </w:r>
          </w:p>
        </w:tc>
        <w:tc>
          <w:tcPr>
            <w:tcW w:w="388" w:type="pct"/>
            <w:tcBorders>
              <w:top w:val="nil"/>
              <w:left w:val="nil"/>
              <w:bottom w:val="single" w:sz="4" w:space="0" w:color="auto"/>
              <w:right w:val="single" w:sz="4" w:space="0" w:color="auto"/>
            </w:tcBorders>
            <w:shd w:val="clear" w:color="auto" w:fill="auto"/>
            <w:hideMark/>
          </w:tcPr>
          <w:p w14:paraId="54CBF2D6" w14:textId="77777777" w:rsidR="00CA4165" w:rsidRPr="00C04A08" w:rsidRDefault="00CA4165" w:rsidP="0067039A">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2F2FE385" w14:textId="77777777" w:rsidR="00CA4165" w:rsidRPr="00C04A08" w:rsidRDefault="00CA4165" w:rsidP="0067039A">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5B382EBF" w14:textId="77777777" w:rsidR="00CA4165" w:rsidRPr="00C04A08" w:rsidRDefault="00CA4165" w:rsidP="0067039A">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15662F87"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C3A153A"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B4D1AFA"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4810B88B"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4849087"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2CA95154"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6A1C586"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3723A6DB"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DC4FF17"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97B05E6"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F9E1BCD"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F9D59BF"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288B8CC" w14:textId="77777777" w:rsidR="00CA4165" w:rsidRPr="00C04A08" w:rsidRDefault="00CA4165" w:rsidP="0067039A">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12263DBC" w14:textId="77777777" w:rsidR="00CA4165" w:rsidRPr="00C04A08" w:rsidRDefault="00CA4165" w:rsidP="0067039A">
            <w:pPr>
              <w:pStyle w:val="TAC"/>
              <w:rPr>
                <w:lang w:val="fi-FI" w:eastAsia="fi-FI"/>
              </w:rPr>
            </w:pPr>
            <w:r w:rsidRPr="00C04A08">
              <w:rPr>
                <w:lang w:val="en-US" w:eastAsia="fi-FI"/>
              </w:rPr>
              <w:t>0</w:t>
            </w:r>
          </w:p>
        </w:tc>
      </w:tr>
      <w:tr w:rsidR="00CA4165" w:rsidRPr="00C04A08" w14:paraId="47A2B1C1"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682F8BF" w14:textId="77777777" w:rsidR="00CA4165" w:rsidRPr="00C04A08" w:rsidRDefault="00CA4165" w:rsidP="0067039A">
            <w:pPr>
              <w:pStyle w:val="TAL"/>
              <w:rPr>
                <w:lang w:val="fi-FI" w:eastAsia="fi-FI"/>
              </w:rPr>
            </w:pPr>
            <w:r w:rsidRPr="00C04A08">
              <w:rPr>
                <w:lang w:val="x-none" w:eastAsia="fi-FI"/>
              </w:rPr>
              <w:t>CA_n260(3O)</w:t>
            </w:r>
          </w:p>
        </w:tc>
        <w:tc>
          <w:tcPr>
            <w:tcW w:w="388" w:type="pct"/>
            <w:tcBorders>
              <w:top w:val="nil"/>
              <w:left w:val="nil"/>
              <w:bottom w:val="single" w:sz="4" w:space="0" w:color="auto"/>
              <w:right w:val="single" w:sz="4" w:space="0" w:color="auto"/>
            </w:tcBorders>
            <w:shd w:val="clear" w:color="auto" w:fill="auto"/>
            <w:hideMark/>
          </w:tcPr>
          <w:p w14:paraId="698D6684" w14:textId="77777777" w:rsidR="00CA4165" w:rsidRPr="00C04A08" w:rsidRDefault="00CA4165" w:rsidP="0067039A">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70A2B975" w14:textId="77777777" w:rsidR="00CA4165" w:rsidRPr="00C04A08" w:rsidRDefault="00CA4165" w:rsidP="0067039A">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2DB19FBD" w14:textId="77777777" w:rsidR="00CA4165" w:rsidRPr="00C04A08" w:rsidRDefault="00CA4165" w:rsidP="0067039A">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1249CE3C" w14:textId="77777777" w:rsidR="00CA4165" w:rsidRPr="00C04A08" w:rsidRDefault="00CA4165" w:rsidP="0067039A">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34798C98"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61370EC"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2DFCF13"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F17CE5C"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F54A40B"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D262750"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3BBF28CA"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F8CA99F"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254033E"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C0D2A21"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0160E35"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92BAF0B" w14:textId="77777777" w:rsidR="00CA4165" w:rsidRPr="00C04A08" w:rsidRDefault="00CA4165" w:rsidP="0067039A">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5BE6FDC7" w14:textId="77777777" w:rsidR="00CA4165" w:rsidRPr="00C04A08" w:rsidRDefault="00CA4165" w:rsidP="0067039A">
            <w:pPr>
              <w:pStyle w:val="TAC"/>
              <w:rPr>
                <w:lang w:val="fi-FI" w:eastAsia="fi-FI"/>
              </w:rPr>
            </w:pPr>
            <w:r w:rsidRPr="00C04A08">
              <w:rPr>
                <w:lang w:val="en-US" w:eastAsia="fi-FI"/>
              </w:rPr>
              <w:t>0</w:t>
            </w:r>
          </w:p>
        </w:tc>
      </w:tr>
      <w:tr w:rsidR="00CA4165" w:rsidRPr="00C04A08" w14:paraId="0C55B79D"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78A199F" w14:textId="77777777" w:rsidR="00CA4165" w:rsidRPr="00C04A08" w:rsidRDefault="00CA4165" w:rsidP="0067039A">
            <w:pPr>
              <w:pStyle w:val="TAL"/>
              <w:rPr>
                <w:lang w:val="fi-FI" w:eastAsia="fi-FI"/>
              </w:rPr>
            </w:pPr>
            <w:r w:rsidRPr="00C04A08">
              <w:rPr>
                <w:lang w:val="x-none" w:eastAsia="fi-FI"/>
              </w:rPr>
              <w:t>CA_n260(4O)</w:t>
            </w:r>
          </w:p>
        </w:tc>
        <w:tc>
          <w:tcPr>
            <w:tcW w:w="388" w:type="pct"/>
            <w:tcBorders>
              <w:top w:val="nil"/>
              <w:left w:val="nil"/>
              <w:bottom w:val="single" w:sz="4" w:space="0" w:color="auto"/>
              <w:right w:val="single" w:sz="4" w:space="0" w:color="auto"/>
            </w:tcBorders>
            <w:shd w:val="clear" w:color="auto" w:fill="auto"/>
            <w:hideMark/>
          </w:tcPr>
          <w:p w14:paraId="1805C0CE" w14:textId="77777777" w:rsidR="00CA4165" w:rsidRPr="00C04A08" w:rsidRDefault="00CA4165" w:rsidP="0067039A">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2FC262B9" w14:textId="77777777" w:rsidR="00CA4165" w:rsidRPr="00C04A08" w:rsidRDefault="00CA4165" w:rsidP="0067039A">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4F521C69" w14:textId="77777777" w:rsidR="00CA4165" w:rsidRPr="00C04A08" w:rsidRDefault="00CA4165" w:rsidP="0067039A">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1C18D3BE" w14:textId="77777777" w:rsidR="00CA4165" w:rsidRPr="00C04A08" w:rsidRDefault="00CA4165" w:rsidP="0067039A">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7F7FF391" w14:textId="77777777" w:rsidR="00CA4165" w:rsidRPr="00C04A08" w:rsidRDefault="00CA4165" w:rsidP="0067039A">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6AAFEFD1"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A9025B9"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070433A1"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73D600F" w14:textId="77777777" w:rsidR="00CA4165" w:rsidRPr="00C04A08" w:rsidRDefault="00CA4165" w:rsidP="0067039A">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189AFE9C"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D267460"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74B4837"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E1E2871"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6025550"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28FA4DF"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BB4CB71" w14:textId="77777777" w:rsidR="00CA4165" w:rsidRPr="00C04A08" w:rsidRDefault="00CA4165" w:rsidP="0067039A">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01ED6C05" w14:textId="77777777" w:rsidR="00CA4165" w:rsidRPr="00C04A08" w:rsidRDefault="00CA4165" w:rsidP="0067039A">
            <w:pPr>
              <w:pStyle w:val="TAC"/>
              <w:rPr>
                <w:lang w:val="fi-FI" w:eastAsia="fi-FI"/>
              </w:rPr>
            </w:pPr>
            <w:r w:rsidRPr="00C04A08">
              <w:rPr>
                <w:lang w:val="en-US" w:eastAsia="fi-FI"/>
              </w:rPr>
              <w:t>0</w:t>
            </w:r>
          </w:p>
        </w:tc>
      </w:tr>
      <w:tr w:rsidR="00CA4165" w:rsidRPr="00C04A08" w14:paraId="54136484"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F71B391" w14:textId="77777777" w:rsidR="00CA4165" w:rsidRPr="00C04A08" w:rsidRDefault="00CA4165" w:rsidP="0067039A">
            <w:pPr>
              <w:pStyle w:val="TAL"/>
              <w:rPr>
                <w:lang w:val="fi-FI" w:eastAsia="fi-FI"/>
              </w:rPr>
            </w:pPr>
            <w:r w:rsidRPr="00C04A08">
              <w:rPr>
                <w:lang w:val="x-none" w:eastAsia="fi-FI"/>
              </w:rPr>
              <w:t>CA_n260(2P)</w:t>
            </w:r>
          </w:p>
        </w:tc>
        <w:tc>
          <w:tcPr>
            <w:tcW w:w="388" w:type="pct"/>
            <w:tcBorders>
              <w:top w:val="nil"/>
              <w:left w:val="nil"/>
              <w:bottom w:val="single" w:sz="4" w:space="0" w:color="auto"/>
              <w:right w:val="single" w:sz="4" w:space="0" w:color="auto"/>
            </w:tcBorders>
            <w:shd w:val="clear" w:color="auto" w:fill="auto"/>
            <w:hideMark/>
          </w:tcPr>
          <w:p w14:paraId="58028E9E" w14:textId="77777777" w:rsidR="00CA4165" w:rsidRPr="00C04A08" w:rsidRDefault="00CA4165" w:rsidP="0067039A">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752622DB" w14:textId="77777777" w:rsidR="00CA4165" w:rsidRPr="00C04A08" w:rsidRDefault="00CA4165" w:rsidP="0067039A">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53141522" w14:textId="77777777" w:rsidR="00CA4165" w:rsidRPr="00C04A08" w:rsidRDefault="00CA4165" w:rsidP="0067039A">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447B90A5"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368D4DE"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7BB3B10"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4D5BCA9"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6B3964D"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29A124A"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BBC86B6"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A88C830"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C74ABA3"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2E949A7"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ABB89C5"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7A13F62"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0094CF8" w14:textId="77777777" w:rsidR="00CA4165" w:rsidRPr="00C04A08" w:rsidRDefault="00CA4165" w:rsidP="0067039A">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0FDAB30B" w14:textId="77777777" w:rsidR="00CA4165" w:rsidRPr="00C04A08" w:rsidRDefault="00CA4165" w:rsidP="0067039A">
            <w:pPr>
              <w:pStyle w:val="TAC"/>
              <w:rPr>
                <w:lang w:val="fi-FI" w:eastAsia="fi-FI"/>
              </w:rPr>
            </w:pPr>
            <w:r w:rsidRPr="00C04A08">
              <w:rPr>
                <w:lang w:val="en-US" w:eastAsia="fi-FI"/>
              </w:rPr>
              <w:t>0</w:t>
            </w:r>
          </w:p>
        </w:tc>
      </w:tr>
      <w:tr w:rsidR="00CA4165" w:rsidRPr="00C04A08" w14:paraId="725E55BB"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7040CA6" w14:textId="77777777" w:rsidR="00CA4165" w:rsidRPr="00C04A08" w:rsidRDefault="00CA4165" w:rsidP="0067039A">
            <w:pPr>
              <w:pStyle w:val="TAL"/>
              <w:rPr>
                <w:lang w:val="fi-FI" w:eastAsia="fi-FI"/>
              </w:rPr>
            </w:pPr>
            <w:r w:rsidRPr="00C04A08">
              <w:rPr>
                <w:lang w:val="x-none" w:eastAsia="fi-FI"/>
              </w:rPr>
              <w:t>CA_n260(3P)</w:t>
            </w:r>
          </w:p>
        </w:tc>
        <w:tc>
          <w:tcPr>
            <w:tcW w:w="388" w:type="pct"/>
            <w:tcBorders>
              <w:top w:val="nil"/>
              <w:left w:val="nil"/>
              <w:bottom w:val="single" w:sz="4" w:space="0" w:color="auto"/>
              <w:right w:val="single" w:sz="4" w:space="0" w:color="auto"/>
            </w:tcBorders>
            <w:shd w:val="clear" w:color="auto" w:fill="auto"/>
            <w:hideMark/>
          </w:tcPr>
          <w:p w14:paraId="4165F6F9" w14:textId="77777777" w:rsidR="00CA4165" w:rsidRPr="00C04A08" w:rsidRDefault="00CA4165" w:rsidP="0067039A">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7FC090E9" w14:textId="77777777" w:rsidR="00CA4165" w:rsidRPr="00C04A08" w:rsidRDefault="00CA4165" w:rsidP="0067039A">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19842E69" w14:textId="77777777" w:rsidR="00CA4165" w:rsidRPr="00C04A08" w:rsidRDefault="00CA4165" w:rsidP="0067039A">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7EF53E0B" w14:textId="77777777" w:rsidR="00CA4165" w:rsidRPr="00C04A08" w:rsidRDefault="00CA4165" w:rsidP="0067039A">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215A2C47"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1B615213"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F9651CE"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4CD40CD"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13BC0C8" w14:textId="77777777" w:rsidR="00CA4165" w:rsidRPr="00C04A08" w:rsidRDefault="00CA4165" w:rsidP="0067039A">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3C5F76FF" w14:textId="77777777" w:rsidR="00CA4165" w:rsidRPr="00C04A08" w:rsidRDefault="00CA4165" w:rsidP="0067039A">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3564F346"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CD587B6"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6C455AB"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5174109"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826CDC8"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3B177DB" w14:textId="77777777" w:rsidR="00CA4165" w:rsidRPr="00C04A08" w:rsidRDefault="00CA4165" w:rsidP="0067039A">
            <w:pPr>
              <w:pStyle w:val="TAC"/>
              <w:rPr>
                <w:lang w:val="fi-FI" w:eastAsia="fi-FI"/>
              </w:rPr>
            </w:pPr>
            <w:r w:rsidRPr="00C04A08">
              <w:rPr>
                <w:lang w:val="en-US" w:eastAsia="fi-FI"/>
              </w:rPr>
              <w:t>900</w:t>
            </w:r>
          </w:p>
        </w:tc>
        <w:tc>
          <w:tcPr>
            <w:tcW w:w="205" w:type="pct"/>
            <w:tcBorders>
              <w:top w:val="nil"/>
              <w:left w:val="nil"/>
              <w:bottom w:val="single" w:sz="4" w:space="0" w:color="auto"/>
              <w:right w:val="single" w:sz="4" w:space="0" w:color="auto"/>
            </w:tcBorders>
            <w:shd w:val="clear" w:color="auto" w:fill="auto"/>
            <w:noWrap/>
            <w:hideMark/>
          </w:tcPr>
          <w:p w14:paraId="4A4FCC53" w14:textId="77777777" w:rsidR="00CA4165" w:rsidRPr="00C04A08" w:rsidRDefault="00CA4165" w:rsidP="0067039A">
            <w:pPr>
              <w:pStyle w:val="TAC"/>
              <w:rPr>
                <w:lang w:val="fi-FI" w:eastAsia="fi-FI"/>
              </w:rPr>
            </w:pPr>
            <w:r w:rsidRPr="00C04A08">
              <w:rPr>
                <w:lang w:val="en-US" w:eastAsia="fi-FI"/>
              </w:rPr>
              <w:t>0</w:t>
            </w:r>
          </w:p>
        </w:tc>
      </w:tr>
      <w:tr w:rsidR="00CA4165" w:rsidRPr="00C04A08" w14:paraId="0592697D"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80BCF03" w14:textId="77777777" w:rsidR="00CA4165" w:rsidRPr="00C04A08" w:rsidRDefault="00CA4165" w:rsidP="0067039A">
            <w:pPr>
              <w:pStyle w:val="TAL"/>
              <w:rPr>
                <w:lang w:val="fi-FI" w:eastAsia="fi-FI"/>
              </w:rPr>
            </w:pPr>
            <w:r w:rsidRPr="00C04A08">
              <w:rPr>
                <w:lang w:val="x-none" w:eastAsia="fi-FI"/>
              </w:rPr>
              <w:t>CA_n260(4P)</w:t>
            </w:r>
          </w:p>
        </w:tc>
        <w:tc>
          <w:tcPr>
            <w:tcW w:w="388" w:type="pct"/>
            <w:tcBorders>
              <w:top w:val="nil"/>
              <w:left w:val="nil"/>
              <w:bottom w:val="single" w:sz="4" w:space="0" w:color="auto"/>
              <w:right w:val="single" w:sz="4" w:space="0" w:color="auto"/>
            </w:tcBorders>
            <w:shd w:val="clear" w:color="auto" w:fill="auto"/>
            <w:hideMark/>
          </w:tcPr>
          <w:p w14:paraId="6811651A" w14:textId="77777777" w:rsidR="00CA4165" w:rsidRPr="00C04A08" w:rsidRDefault="00CA4165" w:rsidP="0067039A">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7E608D6E" w14:textId="77777777" w:rsidR="00CA4165" w:rsidRPr="00C04A08" w:rsidRDefault="00CA4165" w:rsidP="0067039A">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591E9FE2" w14:textId="77777777" w:rsidR="00CA4165" w:rsidRPr="00C04A08" w:rsidRDefault="00CA4165" w:rsidP="0067039A">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06E882BD" w14:textId="77777777" w:rsidR="00CA4165" w:rsidRPr="00C04A08" w:rsidRDefault="00CA4165" w:rsidP="0067039A">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20EC33C6" w14:textId="77777777" w:rsidR="00CA4165" w:rsidRPr="00C04A08" w:rsidRDefault="00CA4165" w:rsidP="0067039A">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208B05BA"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10677F66"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6D8F22D3"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2737F064" w14:textId="77777777" w:rsidR="00CA4165" w:rsidRPr="00C04A08" w:rsidRDefault="00CA4165" w:rsidP="0067039A">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280DE9FF" w14:textId="77777777" w:rsidR="00CA4165" w:rsidRPr="00C04A08" w:rsidRDefault="00CA4165" w:rsidP="0067039A">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38D6A1EC" w14:textId="77777777" w:rsidR="00CA4165" w:rsidRPr="00C04A08" w:rsidRDefault="00CA4165" w:rsidP="0067039A">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1D0E9CC0" w14:textId="77777777" w:rsidR="00CA4165" w:rsidRPr="00C04A08" w:rsidRDefault="00CA4165" w:rsidP="0067039A">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54A02633" w14:textId="77777777" w:rsidR="00CA4165" w:rsidRPr="00C04A08" w:rsidRDefault="00CA4165" w:rsidP="0067039A">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1EE65210"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4E6F9FF"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C11585F" w14:textId="77777777" w:rsidR="00CA4165" w:rsidRPr="00C04A08" w:rsidRDefault="00CA4165" w:rsidP="0067039A">
            <w:pPr>
              <w:pStyle w:val="TAC"/>
              <w:rPr>
                <w:lang w:val="fi-FI" w:eastAsia="fi-FI"/>
              </w:rPr>
            </w:pPr>
            <w:r w:rsidRPr="00C04A08">
              <w:rPr>
                <w:lang w:val="en-US" w:eastAsia="fi-FI"/>
              </w:rPr>
              <w:t>1200</w:t>
            </w:r>
          </w:p>
        </w:tc>
        <w:tc>
          <w:tcPr>
            <w:tcW w:w="205" w:type="pct"/>
            <w:tcBorders>
              <w:top w:val="nil"/>
              <w:left w:val="nil"/>
              <w:bottom w:val="single" w:sz="4" w:space="0" w:color="auto"/>
              <w:right w:val="single" w:sz="4" w:space="0" w:color="auto"/>
            </w:tcBorders>
            <w:shd w:val="clear" w:color="auto" w:fill="auto"/>
            <w:noWrap/>
            <w:hideMark/>
          </w:tcPr>
          <w:p w14:paraId="3077F8D9" w14:textId="77777777" w:rsidR="00CA4165" w:rsidRPr="00C04A08" w:rsidRDefault="00CA4165" w:rsidP="0067039A">
            <w:pPr>
              <w:pStyle w:val="TAC"/>
              <w:rPr>
                <w:lang w:val="fi-FI" w:eastAsia="fi-FI"/>
              </w:rPr>
            </w:pPr>
            <w:r w:rsidRPr="00C04A08">
              <w:rPr>
                <w:lang w:val="en-US" w:eastAsia="fi-FI"/>
              </w:rPr>
              <w:t>0</w:t>
            </w:r>
          </w:p>
        </w:tc>
      </w:tr>
      <w:tr w:rsidR="00CA4165" w:rsidRPr="00C04A08" w14:paraId="60BE2EF3"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CE58CEB" w14:textId="77777777" w:rsidR="00CA4165" w:rsidRPr="00C04A08" w:rsidRDefault="00CA4165" w:rsidP="0067039A">
            <w:pPr>
              <w:pStyle w:val="TAL"/>
              <w:rPr>
                <w:lang w:val="fi-FI" w:eastAsia="fi-FI"/>
              </w:rPr>
            </w:pPr>
            <w:r w:rsidRPr="00C04A08">
              <w:rPr>
                <w:lang w:val="x-none" w:eastAsia="fi-FI"/>
              </w:rPr>
              <w:t>CA_n260(2Q)</w:t>
            </w:r>
          </w:p>
        </w:tc>
        <w:tc>
          <w:tcPr>
            <w:tcW w:w="388" w:type="pct"/>
            <w:tcBorders>
              <w:top w:val="nil"/>
              <w:left w:val="nil"/>
              <w:bottom w:val="single" w:sz="4" w:space="0" w:color="auto"/>
              <w:right w:val="single" w:sz="4" w:space="0" w:color="auto"/>
            </w:tcBorders>
            <w:shd w:val="clear" w:color="auto" w:fill="auto"/>
            <w:hideMark/>
          </w:tcPr>
          <w:p w14:paraId="6D5BE929" w14:textId="77777777" w:rsidR="00CA4165" w:rsidRPr="00C04A08" w:rsidRDefault="00CA4165" w:rsidP="0067039A">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7A0CC945" w14:textId="77777777" w:rsidR="00CA4165" w:rsidRPr="00C04A08" w:rsidRDefault="00CA4165" w:rsidP="0067039A">
            <w:pPr>
              <w:pStyle w:val="TAL"/>
              <w:rPr>
                <w:lang w:val="fi-FI" w:eastAsia="fi-FI"/>
              </w:rPr>
            </w:pPr>
            <w:r w:rsidRPr="00C04A08">
              <w:rPr>
                <w:lang w:eastAsia="fi-FI"/>
              </w:rPr>
              <w:t>CA_n260Q</w:t>
            </w:r>
          </w:p>
        </w:tc>
        <w:tc>
          <w:tcPr>
            <w:tcW w:w="303" w:type="pct"/>
            <w:tcBorders>
              <w:top w:val="nil"/>
              <w:left w:val="nil"/>
              <w:bottom w:val="single" w:sz="4" w:space="0" w:color="auto"/>
              <w:right w:val="single" w:sz="4" w:space="0" w:color="auto"/>
            </w:tcBorders>
            <w:shd w:val="clear" w:color="auto" w:fill="auto"/>
            <w:hideMark/>
          </w:tcPr>
          <w:p w14:paraId="5792542D" w14:textId="77777777" w:rsidR="00CA4165" w:rsidRPr="00C04A08" w:rsidRDefault="00CA4165" w:rsidP="0067039A">
            <w:pPr>
              <w:pStyle w:val="TAL"/>
              <w:rPr>
                <w:lang w:val="fi-FI" w:eastAsia="fi-FI"/>
              </w:rPr>
            </w:pPr>
            <w:r w:rsidRPr="00C04A08">
              <w:rPr>
                <w:lang w:eastAsia="fi-FI"/>
              </w:rPr>
              <w:t>CA_n260Q</w:t>
            </w:r>
          </w:p>
        </w:tc>
        <w:tc>
          <w:tcPr>
            <w:tcW w:w="303" w:type="pct"/>
            <w:tcBorders>
              <w:top w:val="nil"/>
              <w:left w:val="nil"/>
              <w:bottom w:val="single" w:sz="4" w:space="0" w:color="auto"/>
              <w:right w:val="single" w:sz="4" w:space="0" w:color="auto"/>
            </w:tcBorders>
            <w:shd w:val="clear" w:color="auto" w:fill="auto"/>
            <w:hideMark/>
          </w:tcPr>
          <w:p w14:paraId="23B422C8"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0A723BA"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71284F1"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C82DA61"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2300AA5C"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6B944D35" w14:textId="77777777" w:rsidR="00CA4165" w:rsidRPr="00C04A08" w:rsidRDefault="00CA4165" w:rsidP="0067039A">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3362D687"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71CCBEA6"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6BADCB1"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9B14BD7"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1B75345"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1024193"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E9A977E" w14:textId="77777777" w:rsidR="00CA4165" w:rsidRPr="00C04A08" w:rsidRDefault="00CA4165" w:rsidP="0067039A">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0BB2ADB2" w14:textId="77777777" w:rsidR="00CA4165" w:rsidRPr="00C04A08" w:rsidRDefault="00CA4165" w:rsidP="0067039A">
            <w:pPr>
              <w:pStyle w:val="TAC"/>
              <w:rPr>
                <w:lang w:val="fi-FI" w:eastAsia="fi-FI"/>
              </w:rPr>
            </w:pPr>
            <w:r w:rsidRPr="00C04A08">
              <w:rPr>
                <w:lang w:val="en-US" w:eastAsia="fi-FI"/>
              </w:rPr>
              <w:t>0</w:t>
            </w:r>
          </w:p>
        </w:tc>
      </w:tr>
      <w:tr w:rsidR="00CA4165" w:rsidRPr="00C04A08" w14:paraId="49B9C0B7"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7B1BFD56" w14:textId="77777777" w:rsidR="00CA4165" w:rsidRPr="00C04A08" w:rsidRDefault="00CA4165" w:rsidP="0067039A">
            <w:pPr>
              <w:pStyle w:val="TAL"/>
              <w:rPr>
                <w:lang w:val="fi-FI" w:eastAsia="fi-FI"/>
              </w:rPr>
            </w:pPr>
            <w:r w:rsidRPr="00C04A08">
              <w:rPr>
                <w:lang w:eastAsia="ja-JP"/>
              </w:rPr>
              <w:t>CA_n261(2A)</w:t>
            </w:r>
          </w:p>
        </w:tc>
        <w:tc>
          <w:tcPr>
            <w:tcW w:w="388" w:type="pct"/>
            <w:tcBorders>
              <w:top w:val="nil"/>
              <w:left w:val="nil"/>
              <w:bottom w:val="single" w:sz="4" w:space="0" w:color="auto"/>
              <w:right w:val="single" w:sz="4" w:space="0" w:color="auto"/>
            </w:tcBorders>
            <w:shd w:val="clear" w:color="auto" w:fill="auto"/>
            <w:hideMark/>
          </w:tcPr>
          <w:p w14:paraId="7BD2BD02"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5EA9DDCD" w14:textId="77777777" w:rsidR="00CA4165" w:rsidRPr="00C04A08" w:rsidRDefault="00CA4165" w:rsidP="0067039A">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35AEE6DA" w14:textId="77777777" w:rsidR="00CA4165" w:rsidRPr="00C04A08" w:rsidRDefault="00CA4165" w:rsidP="0067039A">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11DB09D2"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1B1481DA"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7CC64363"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5D1419D6"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72FFDBB"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725EAB7"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4AA4B04"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40CBECE"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800C353"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051FC81"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450A0EE"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43A898D"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4BBBDD0" w14:textId="77777777" w:rsidR="00CA4165" w:rsidRPr="00C04A08" w:rsidRDefault="00CA4165" w:rsidP="0067039A">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616DBB5D" w14:textId="77777777" w:rsidR="00CA4165" w:rsidRPr="00C04A08" w:rsidRDefault="00CA4165" w:rsidP="0067039A">
            <w:pPr>
              <w:pStyle w:val="TAC"/>
              <w:rPr>
                <w:lang w:val="fi-FI" w:eastAsia="fi-FI"/>
              </w:rPr>
            </w:pPr>
            <w:r w:rsidRPr="00C04A08">
              <w:rPr>
                <w:lang w:val="en-US" w:eastAsia="fi-FI"/>
              </w:rPr>
              <w:t>0</w:t>
            </w:r>
          </w:p>
        </w:tc>
      </w:tr>
      <w:tr w:rsidR="00CA4165" w:rsidRPr="00C04A08" w14:paraId="564ED899"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762315D4" w14:textId="77777777" w:rsidR="00CA4165" w:rsidRPr="00C04A08" w:rsidRDefault="00CA4165" w:rsidP="0067039A">
            <w:pPr>
              <w:pStyle w:val="TAL"/>
              <w:rPr>
                <w:lang w:val="fi-FI" w:eastAsia="fi-FI"/>
              </w:rPr>
            </w:pPr>
            <w:r w:rsidRPr="00C04A08">
              <w:rPr>
                <w:lang w:eastAsia="ja-JP"/>
              </w:rPr>
              <w:t>CA_n261(3A)</w:t>
            </w:r>
          </w:p>
        </w:tc>
        <w:tc>
          <w:tcPr>
            <w:tcW w:w="388" w:type="pct"/>
            <w:tcBorders>
              <w:top w:val="nil"/>
              <w:left w:val="nil"/>
              <w:bottom w:val="single" w:sz="4" w:space="0" w:color="auto"/>
              <w:right w:val="single" w:sz="4" w:space="0" w:color="auto"/>
            </w:tcBorders>
            <w:shd w:val="clear" w:color="auto" w:fill="auto"/>
            <w:hideMark/>
          </w:tcPr>
          <w:p w14:paraId="3B094EB1"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6F1CACB2" w14:textId="77777777" w:rsidR="00CA4165" w:rsidRPr="00C04A08" w:rsidRDefault="00CA4165" w:rsidP="0067039A">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3A1A250C" w14:textId="77777777" w:rsidR="00CA4165" w:rsidRPr="00C04A08" w:rsidRDefault="00CA4165" w:rsidP="0067039A">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180C04EB" w14:textId="77777777" w:rsidR="00CA4165" w:rsidRPr="00C04A08" w:rsidRDefault="00CA4165" w:rsidP="0067039A">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202570C2"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57637D98"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1ED61620"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61B7E4D"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7C91E0C"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3992968A"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7A6005A"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6685CD4"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CBE0C94"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1F56242"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DC74550"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0BABE8B" w14:textId="77777777" w:rsidR="00CA4165" w:rsidRPr="00C04A08" w:rsidRDefault="00CA4165" w:rsidP="0067039A">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072CA1FB" w14:textId="77777777" w:rsidR="00CA4165" w:rsidRPr="00C04A08" w:rsidRDefault="00CA4165" w:rsidP="0067039A">
            <w:pPr>
              <w:pStyle w:val="TAC"/>
              <w:rPr>
                <w:lang w:val="fi-FI" w:eastAsia="fi-FI"/>
              </w:rPr>
            </w:pPr>
            <w:r w:rsidRPr="00C04A08">
              <w:rPr>
                <w:lang w:val="en-US" w:eastAsia="fi-FI"/>
              </w:rPr>
              <w:t>0</w:t>
            </w:r>
          </w:p>
        </w:tc>
      </w:tr>
      <w:tr w:rsidR="00CA4165" w:rsidRPr="00C04A08" w14:paraId="5A05C7B5"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9D84B30" w14:textId="77777777" w:rsidR="00CA4165" w:rsidRPr="00C04A08" w:rsidRDefault="00CA4165" w:rsidP="0067039A">
            <w:pPr>
              <w:pStyle w:val="TAL"/>
              <w:rPr>
                <w:lang w:val="fi-FI" w:eastAsia="fi-FI"/>
              </w:rPr>
            </w:pPr>
            <w:r w:rsidRPr="00C04A08">
              <w:rPr>
                <w:lang w:eastAsia="ja-JP"/>
              </w:rPr>
              <w:t>CA_n261(4A)</w:t>
            </w:r>
          </w:p>
        </w:tc>
        <w:tc>
          <w:tcPr>
            <w:tcW w:w="388" w:type="pct"/>
            <w:tcBorders>
              <w:top w:val="nil"/>
              <w:left w:val="nil"/>
              <w:bottom w:val="single" w:sz="4" w:space="0" w:color="auto"/>
              <w:right w:val="single" w:sz="4" w:space="0" w:color="auto"/>
            </w:tcBorders>
            <w:shd w:val="clear" w:color="auto" w:fill="auto"/>
            <w:hideMark/>
          </w:tcPr>
          <w:p w14:paraId="69C92F9A"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66340581" w14:textId="77777777" w:rsidR="00CA4165" w:rsidRPr="00C04A08" w:rsidRDefault="00CA4165" w:rsidP="0067039A">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74C4088A" w14:textId="77777777" w:rsidR="00CA4165" w:rsidRPr="00C04A08" w:rsidRDefault="00CA4165" w:rsidP="0067039A">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1F889ECE" w14:textId="77777777" w:rsidR="00CA4165" w:rsidRPr="00C04A08" w:rsidRDefault="00CA4165" w:rsidP="0067039A">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5741044D" w14:textId="77777777" w:rsidR="00CA4165" w:rsidRPr="00C04A08" w:rsidRDefault="00CA4165" w:rsidP="0067039A">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744ED20A"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0EDCC232"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612B5AE"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6D0B2EB"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1F6CD1FE"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CC0B0FA"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7522708"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5B0514C"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82B9FF5"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CA4618E"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93F5FA1" w14:textId="77777777" w:rsidR="00CA4165" w:rsidRPr="00C04A08" w:rsidRDefault="00CA4165" w:rsidP="0067039A">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5F444B33" w14:textId="77777777" w:rsidR="00CA4165" w:rsidRPr="00C04A08" w:rsidRDefault="00CA4165" w:rsidP="0067039A">
            <w:pPr>
              <w:pStyle w:val="TAC"/>
              <w:rPr>
                <w:lang w:val="fi-FI" w:eastAsia="fi-FI"/>
              </w:rPr>
            </w:pPr>
            <w:r w:rsidRPr="00C04A08">
              <w:rPr>
                <w:lang w:val="en-US" w:eastAsia="fi-FI"/>
              </w:rPr>
              <w:t>0</w:t>
            </w:r>
          </w:p>
        </w:tc>
      </w:tr>
      <w:tr w:rsidR="00CA4165" w:rsidRPr="00C04A08" w14:paraId="2861B86A"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ACB3EFA" w14:textId="77777777" w:rsidR="00CA4165" w:rsidRPr="00C04A08" w:rsidRDefault="00CA4165" w:rsidP="0067039A">
            <w:pPr>
              <w:pStyle w:val="TAL"/>
              <w:rPr>
                <w:lang w:val="fi-FI" w:eastAsia="fi-FI"/>
              </w:rPr>
            </w:pPr>
            <w:r w:rsidRPr="00C04A08">
              <w:rPr>
                <w:lang w:eastAsia="fi-FI"/>
              </w:rPr>
              <w:t>CA_n261(2D)</w:t>
            </w:r>
          </w:p>
        </w:tc>
        <w:tc>
          <w:tcPr>
            <w:tcW w:w="388" w:type="pct"/>
            <w:tcBorders>
              <w:top w:val="nil"/>
              <w:left w:val="nil"/>
              <w:bottom w:val="single" w:sz="4" w:space="0" w:color="auto"/>
              <w:right w:val="single" w:sz="4" w:space="0" w:color="auto"/>
            </w:tcBorders>
            <w:shd w:val="clear" w:color="auto" w:fill="auto"/>
            <w:hideMark/>
          </w:tcPr>
          <w:p w14:paraId="523BB697"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57D89A6B" w14:textId="77777777" w:rsidR="00CA4165" w:rsidRPr="00C04A08" w:rsidRDefault="00CA4165" w:rsidP="0067039A">
            <w:pPr>
              <w:pStyle w:val="TAL"/>
              <w:rPr>
                <w:lang w:val="fi-FI" w:eastAsia="fi-FI"/>
              </w:rPr>
            </w:pPr>
            <w:r w:rsidRPr="00C04A08">
              <w:rPr>
                <w:lang w:eastAsia="fi-FI"/>
              </w:rPr>
              <w:t>CA_n261D</w:t>
            </w:r>
          </w:p>
        </w:tc>
        <w:tc>
          <w:tcPr>
            <w:tcW w:w="303" w:type="pct"/>
            <w:tcBorders>
              <w:top w:val="nil"/>
              <w:left w:val="nil"/>
              <w:bottom w:val="single" w:sz="4" w:space="0" w:color="auto"/>
              <w:right w:val="single" w:sz="4" w:space="0" w:color="auto"/>
            </w:tcBorders>
            <w:shd w:val="clear" w:color="auto" w:fill="auto"/>
            <w:hideMark/>
          </w:tcPr>
          <w:p w14:paraId="2BA8D35D" w14:textId="77777777" w:rsidR="00CA4165" w:rsidRPr="00C04A08" w:rsidRDefault="00CA4165" w:rsidP="0067039A">
            <w:pPr>
              <w:pStyle w:val="TAL"/>
              <w:rPr>
                <w:lang w:val="fi-FI" w:eastAsia="fi-FI"/>
              </w:rPr>
            </w:pPr>
            <w:r w:rsidRPr="00C04A08">
              <w:rPr>
                <w:lang w:eastAsia="fi-FI"/>
              </w:rPr>
              <w:t>CA_n261D</w:t>
            </w:r>
          </w:p>
        </w:tc>
        <w:tc>
          <w:tcPr>
            <w:tcW w:w="303" w:type="pct"/>
            <w:tcBorders>
              <w:top w:val="nil"/>
              <w:left w:val="nil"/>
              <w:bottom w:val="single" w:sz="4" w:space="0" w:color="auto"/>
              <w:right w:val="single" w:sz="4" w:space="0" w:color="auto"/>
            </w:tcBorders>
            <w:shd w:val="clear" w:color="auto" w:fill="auto"/>
            <w:hideMark/>
          </w:tcPr>
          <w:p w14:paraId="06C15E1F"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3447BBE"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54BEF82"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3D300CA4"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761D52E"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F3C2B3C"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253A1CB"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D72D279"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9012ABF"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CD1C378"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644A384"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241DF64"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423AA0A" w14:textId="77777777" w:rsidR="00CA4165" w:rsidRPr="00C04A08" w:rsidRDefault="00CA4165" w:rsidP="0067039A">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573F09A4" w14:textId="77777777" w:rsidR="00CA4165" w:rsidRPr="00C04A08" w:rsidRDefault="00CA4165" w:rsidP="0067039A">
            <w:pPr>
              <w:pStyle w:val="TAC"/>
              <w:rPr>
                <w:lang w:val="fi-FI" w:eastAsia="fi-FI"/>
              </w:rPr>
            </w:pPr>
            <w:r w:rsidRPr="00C04A08">
              <w:rPr>
                <w:lang w:val="en-US" w:eastAsia="fi-FI"/>
              </w:rPr>
              <w:t>0</w:t>
            </w:r>
          </w:p>
        </w:tc>
      </w:tr>
      <w:tr w:rsidR="00CA4165" w:rsidRPr="00C04A08" w14:paraId="34A4F692"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7EC7A32" w14:textId="77777777" w:rsidR="00CA4165" w:rsidRPr="00C04A08" w:rsidRDefault="00CA4165" w:rsidP="0067039A">
            <w:pPr>
              <w:pStyle w:val="TAL"/>
              <w:rPr>
                <w:lang w:val="fi-FI" w:eastAsia="fi-FI"/>
              </w:rPr>
            </w:pPr>
            <w:r w:rsidRPr="00C04A08">
              <w:rPr>
                <w:lang w:eastAsia="fi-FI"/>
              </w:rPr>
              <w:lastRenderedPageBreak/>
              <w:t>CA_n261(2G)</w:t>
            </w:r>
          </w:p>
        </w:tc>
        <w:tc>
          <w:tcPr>
            <w:tcW w:w="388" w:type="pct"/>
            <w:tcBorders>
              <w:top w:val="nil"/>
              <w:left w:val="nil"/>
              <w:bottom w:val="single" w:sz="4" w:space="0" w:color="auto"/>
              <w:right w:val="single" w:sz="4" w:space="0" w:color="auto"/>
            </w:tcBorders>
            <w:shd w:val="clear" w:color="auto" w:fill="auto"/>
            <w:hideMark/>
          </w:tcPr>
          <w:p w14:paraId="5618B923" w14:textId="77777777" w:rsidR="00CA4165" w:rsidRPr="00C04A08" w:rsidRDefault="00CA4165" w:rsidP="0067039A">
            <w:pPr>
              <w:pStyle w:val="TAL"/>
              <w:rPr>
                <w:lang w:val="fi-FI" w:eastAsia="fi-FI"/>
              </w:rPr>
            </w:pPr>
            <w:r w:rsidRPr="00C04A08">
              <w:t>CA_n261G</w:t>
            </w:r>
          </w:p>
        </w:tc>
        <w:tc>
          <w:tcPr>
            <w:tcW w:w="319" w:type="pct"/>
            <w:tcBorders>
              <w:top w:val="nil"/>
              <w:left w:val="nil"/>
              <w:bottom w:val="single" w:sz="4" w:space="0" w:color="auto"/>
              <w:right w:val="single" w:sz="4" w:space="0" w:color="auto"/>
            </w:tcBorders>
            <w:shd w:val="clear" w:color="auto" w:fill="auto"/>
            <w:hideMark/>
          </w:tcPr>
          <w:p w14:paraId="0D835FEA" w14:textId="77777777" w:rsidR="00CA4165" w:rsidRPr="00C04A08" w:rsidRDefault="00CA4165" w:rsidP="0067039A">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04035294" w14:textId="77777777" w:rsidR="00CA4165" w:rsidRPr="00C04A08" w:rsidRDefault="00CA4165" w:rsidP="0067039A">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0E839E95"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A67710D"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1D68DF09"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5B41118B"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A4AE0F4"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5A4DA37"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30544733"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C3C337D"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C901296"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E25C59A"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A1A9F3A"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A5B5EB2"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E4C9859" w14:textId="77777777" w:rsidR="00CA4165" w:rsidRPr="00C04A08" w:rsidRDefault="00CA4165" w:rsidP="0067039A">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1B7D6554" w14:textId="77777777" w:rsidR="00CA4165" w:rsidRPr="00C04A08" w:rsidRDefault="00CA4165" w:rsidP="0067039A">
            <w:pPr>
              <w:pStyle w:val="TAC"/>
              <w:rPr>
                <w:lang w:val="fi-FI" w:eastAsia="fi-FI"/>
              </w:rPr>
            </w:pPr>
            <w:r w:rsidRPr="00C04A08">
              <w:rPr>
                <w:lang w:val="en-US" w:eastAsia="fi-FI"/>
              </w:rPr>
              <w:t>0</w:t>
            </w:r>
          </w:p>
        </w:tc>
      </w:tr>
      <w:tr w:rsidR="00CA4165" w:rsidRPr="00C04A08" w14:paraId="77F0694D"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7941B94" w14:textId="77777777" w:rsidR="00CA4165" w:rsidRPr="00C04A08" w:rsidRDefault="00CA4165" w:rsidP="0067039A">
            <w:pPr>
              <w:pStyle w:val="TAL"/>
              <w:rPr>
                <w:lang w:val="fi-FI" w:eastAsia="fi-FI"/>
              </w:rPr>
            </w:pPr>
            <w:r w:rsidRPr="00C04A08">
              <w:rPr>
                <w:lang w:eastAsia="fi-FI"/>
              </w:rPr>
              <w:t>CA_n261(3G)</w:t>
            </w:r>
          </w:p>
        </w:tc>
        <w:tc>
          <w:tcPr>
            <w:tcW w:w="388" w:type="pct"/>
            <w:tcBorders>
              <w:top w:val="nil"/>
              <w:left w:val="nil"/>
              <w:bottom w:val="single" w:sz="4" w:space="0" w:color="auto"/>
              <w:right w:val="single" w:sz="4" w:space="0" w:color="auto"/>
            </w:tcBorders>
            <w:shd w:val="clear" w:color="auto" w:fill="auto"/>
            <w:hideMark/>
          </w:tcPr>
          <w:p w14:paraId="47F2BCC1" w14:textId="77777777" w:rsidR="00CA4165" w:rsidRPr="00C04A08" w:rsidRDefault="00CA4165" w:rsidP="0067039A">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46401699" w14:textId="77777777" w:rsidR="00CA4165" w:rsidRPr="00C04A08" w:rsidRDefault="00CA4165" w:rsidP="0067039A">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23AFC74C" w14:textId="77777777" w:rsidR="00CA4165" w:rsidRPr="00C04A08" w:rsidRDefault="00CA4165" w:rsidP="0067039A">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297D6EAD" w14:textId="77777777" w:rsidR="00CA4165" w:rsidRPr="00C04A08" w:rsidRDefault="00CA4165" w:rsidP="0067039A">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4C0BA1F0"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5504BC7"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477F819"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297592A7"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E87D3A8"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5BCF9657"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5C77E4B"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144D24C"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844794A"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5EDD0E5"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F739FD4"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1C78285" w14:textId="77777777" w:rsidR="00CA4165" w:rsidRPr="00C04A08" w:rsidRDefault="00CA4165" w:rsidP="0067039A">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0DE727D9" w14:textId="77777777" w:rsidR="00CA4165" w:rsidRPr="00C04A08" w:rsidRDefault="00CA4165" w:rsidP="0067039A">
            <w:pPr>
              <w:pStyle w:val="TAC"/>
              <w:rPr>
                <w:lang w:val="fi-FI" w:eastAsia="fi-FI"/>
              </w:rPr>
            </w:pPr>
            <w:r w:rsidRPr="00C04A08">
              <w:rPr>
                <w:lang w:val="en-US" w:eastAsia="fi-FI"/>
              </w:rPr>
              <w:t>0</w:t>
            </w:r>
          </w:p>
        </w:tc>
      </w:tr>
      <w:tr w:rsidR="00CA4165" w:rsidRPr="00C04A08" w14:paraId="6EDD41C2"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D049506" w14:textId="77777777" w:rsidR="00CA4165" w:rsidRPr="00C04A08" w:rsidRDefault="00CA4165" w:rsidP="0067039A">
            <w:pPr>
              <w:pStyle w:val="TAL"/>
              <w:rPr>
                <w:lang w:val="fi-FI" w:eastAsia="fi-FI"/>
              </w:rPr>
            </w:pPr>
            <w:r w:rsidRPr="00C04A08">
              <w:rPr>
                <w:lang w:eastAsia="fi-FI"/>
              </w:rPr>
              <w:t>CA_n261(4G)</w:t>
            </w:r>
          </w:p>
        </w:tc>
        <w:tc>
          <w:tcPr>
            <w:tcW w:w="388" w:type="pct"/>
            <w:tcBorders>
              <w:top w:val="nil"/>
              <w:left w:val="nil"/>
              <w:bottom w:val="single" w:sz="4" w:space="0" w:color="auto"/>
              <w:right w:val="single" w:sz="4" w:space="0" w:color="auto"/>
            </w:tcBorders>
            <w:shd w:val="clear" w:color="auto" w:fill="auto"/>
            <w:hideMark/>
          </w:tcPr>
          <w:p w14:paraId="13D5F04F" w14:textId="77777777" w:rsidR="00CA4165" w:rsidRPr="00C04A08" w:rsidRDefault="00CA4165" w:rsidP="0067039A">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1170B41C" w14:textId="77777777" w:rsidR="00CA4165" w:rsidRPr="00C04A08" w:rsidRDefault="00CA4165" w:rsidP="0067039A">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2BBA4C7F" w14:textId="77777777" w:rsidR="00CA4165" w:rsidRPr="00C04A08" w:rsidRDefault="00CA4165" w:rsidP="0067039A">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25157210" w14:textId="77777777" w:rsidR="00CA4165" w:rsidRPr="00C04A08" w:rsidRDefault="00CA4165" w:rsidP="0067039A">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42C5A60E" w14:textId="77777777" w:rsidR="00CA4165" w:rsidRPr="00C04A08" w:rsidRDefault="00CA4165" w:rsidP="0067039A">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3380438C"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AAC313E"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AE9FA22"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D2D9F54" w14:textId="77777777" w:rsidR="00CA4165" w:rsidRPr="00C04A08" w:rsidRDefault="00CA4165" w:rsidP="0067039A">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7A461D19"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ED74223"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31134DF"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626281A"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0DD462A"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3D96F22"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78935D5" w14:textId="77777777" w:rsidR="00CA4165" w:rsidRPr="00C04A08" w:rsidRDefault="00CA4165" w:rsidP="0067039A">
            <w:pPr>
              <w:pStyle w:val="TAC"/>
              <w:rPr>
                <w:lang w:val="fi-FI" w:eastAsia="fi-FI"/>
              </w:rPr>
            </w:pPr>
            <w:r w:rsidRPr="00C04A08">
              <w:rPr>
                <w:rFonts w:eastAsia="Yu Mincho"/>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05E2F4FD" w14:textId="77777777" w:rsidR="00CA4165" w:rsidRPr="00C04A08" w:rsidRDefault="00CA4165" w:rsidP="0067039A">
            <w:pPr>
              <w:pStyle w:val="TAC"/>
              <w:rPr>
                <w:lang w:val="fi-FI" w:eastAsia="fi-FI"/>
              </w:rPr>
            </w:pPr>
            <w:r w:rsidRPr="00C04A08">
              <w:rPr>
                <w:lang w:val="en-US" w:eastAsia="fi-FI"/>
              </w:rPr>
              <w:t>0</w:t>
            </w:r>
          </w:p>
        </w:tc>
      </w:tr>
      <w:tr w:rsidR="00CA4165" w:rsidRPr="00C04A08" w14:paraId="1E7E4416"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930A3FE" w14:textId="77777777" w:rsidR="00CA4165" w:rsidRPr="00C04A08" w:rsidRDefault="00CA4165" w:rsidP="0067039A">
            <w:pPr>
              <w:pStyle w:val="TAL"/>
              <w:rPr>
                <w:lang w:val="fi-FI" w:eastAsia="fi-FI"/>
              </w:rPr>
            </w:pPr>
            <w:r w:rsidRPr="00C04A08">
              <w:rPr>
                <w:lang w:val="x-none" w:eastAsia="fi-FI"/>
              </w:rPr>
              <w:t>CA_n261(2H)</w:t>
            </w:r>
          </w:p>
        </w:tc>
        <w:tc>
          <w:tcPr>
            <w:tcW w:w="388" w:type="pct"/>
            <w:tcBorders>
              <w:top w:val="nil"/>
              <w:left w:val="nil"/>
              <w:bottom w:val="single" w:sz="4" w:space="0" w:color="auto"/>
              <w:right w:val="single" w:sz="4" w:space="0" w:color="auto"/>
            </w:tcBorders>
            <w:shd w:val="clear" w:color="auto" w:fill="auto"/>
            <w:hideMark/>
          </w:tcPr>
          <w:p w14:paraId="1A100C23" w14:textId="77777777" w:rsidR="00CA4165" w:rsidRPr="00C04A08" w:rsidRDefault="00CA4165" w:rsidP="0067039A">
            <w:pPr>
              <w:pStyle w:val="TAL"/>
              <w:rPr>
                <w:lang w:val="fi-FI" w:eastAsia="fi-FI"/>
              </w:rPr>
            </w:pPr>
            <w:r w:rsidRPr="00C04A08">
              <w:t>CA_n261G  CA_n261H</w:t>
            </w:r>
          </w:p>
        </w:tc>
        <w:tc>
          <w:tcPr>
            <w:tcW w:w="319" w:type="pct"/>
            <w:tcBorders>
              <w:top w:val="nil"/>
              <w:left w:val="nil"/>
              <w:bottom w:val="single" w:sz="4" w:space="0" w:color="auto"/>
              <w:right w:val="single" w:sz="4" w:space="0" w:color="auto"/>
            </w:tcBorders>
            <w:shd w:val="clear" w:color="auto" w:fill="auto"/>
            <w:hideMark/>
          </w:tcPr>
          <w:p w14:paraId="74AE4B6A" w14:textId="77777777" w:rsidR="00CA4165" w:rsidRPr="00C04A08" w:rsidRDefault="00CA4165" w:rsidP="0067039A">
            <w:pPr>
              <w:pStyle w:val="TAL"/>
              <w:rPr>
                <w:lang w:val="fi-FI" w:eastAsia="fi-FI"/>
              </w:rPr>
            </w:pPr>
            <w:r w:rsidRPr="00C04A08">
              <w:rPr>
                <w:lang w:eastAsia="fi-FI"/>
              </w:rPr>
              <w:t>CA_n261H</w:t>
            </w:r>
          </w:p>
        </w:tc>
        <w:tc>
          <w:tcPr>
            <w:tcW w:w="303" w:type="pct"/>
            <w:tcBorders>
              <w:top w:val="nil"/>
              <w:left w:val="nil"/>
              <w:bottom w:val="single" w:sz="4" w:space="0" w:color="auto"/>
              <w:right w:val="single" w:sz="4" w:space="0" w:color="auto"/>
            </w:tcBorders>
            <w:shd w:val="clear" w:color="auto" w:fill="auto"/>
            <w:hideMark/>
          </w:tcPr>
          <w:p w14:paraId="5D902442" w14:textId="77777777" w:rsidR="00CA4165" w:rsidRPr="00C04A08" w:rsidRDefault="00CA4165" w:rsidP="0067039A">
            <w:pPr>
              <w:pStyle w:val="TAL"/>
              <w:rPr>
                <w:lang w:val="fi-FI" w:eastAsia="fi-FI"/>
              </w:rPr>
            </w:pPr>
            <w:r w:rsidRPr="00C04A08">
              <w:rPr>
                <w:lang w:eastAsia="fi-FI"/>
              </w:rPr>
              <w:t>CA_n261H</w:t>
            </w:r>
          </w:p>
        </w:tc>
        <w:tc>
          <w:tcPr>
            <w:tcW w:w="303" w:type="pct"/>
            <w:tcBorders>
              <w:top w:val="nil"/>
              <w:left w:val="nil"/>
              <w:bottom w:val="single" w:sz="4" w:space="0" w:color="auto"/>
              <w:right w:val="single" w:sz="4" w:space="0" w:color="auto"/>
            </w:tcBorders>
            <w:shd w:val="clear" w:color="auto" w:fill="auto"/>
            <w:hideMark/>
          </w:tcPr>
          <w:p w14:paraId="7DCBD077"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F0952EE"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3BF24F0"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6F8F909"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8768CD6"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705BAEC"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51E0A6A8"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32665A57"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BA4973F"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44B04FC"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D0AFAC3"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942BBB1"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0275FA0" w14:textId="77777777" w:rsidR="00CA4165" w:rsidRPr="00C04A08" w:rsidRDefault="00CA4165" w:rsidP="0067039A">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218C4D4D" w14:textId="77777777" w:rsidR="00CA4165" w:rsidRPr="00C04A08" w:rsidRDefault="00CA4165" w:rsidP="0067039A">
            <w:pPr>
              <w:pStyle w:val="TAC"/>
              <w:rPr>
                <w:lang w:val="fi-FI" w:eastAsia="fi-FI"/>
              </w:rPr>
            </w:pPr>
            <w:r w:rsidRPr="00C04A08">
              <w:rPr>
                <w:lang w:val="en-US" w:eastAsia="fi-FI"/>
              </w:rPr>
              <w:t>0</w:t>
            </w:r>
          </w:p>
        </w:tc>
      </w:tr>
      <w:tr w:rsidR="00CA4165" w:rsidRPr="00C04A08" w14:paraId="2E5EAB20"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D06D3E9" w14:textId="77777777" w:rsidR="00CA4165" w:rsidRPr="00C04A08" w:rsidRDefault="00CA4165" w:rsidP="0067039A">
            <w:pPr>
              <w:pStyle w:val="TAL"/>
              <w:rPr>
                <w:lang w:val="fi-FI" w:eastAsia="fi-FI"/>
              </w:rPr>
            </w:pPr>
            <w:r w:rsidRPr="00C04A08">
              <w:rPr>
                <w:lang w:val="x-none" w:eastAsia="fi-FI"/>
              </w:rPr>
              <w:t>CA_n261(2I)</w:t>
            </w:r>
          </w:p>
        </w:tc>
        <w:tc>
          <w:tcPr>
            <w:tcW w:w="388" w:type="pct"/>
            <w:tcBorders>
              <w:top w:val="nil"/>
              <w:left w:val="nil"/>
              <w:bottom w:val="single" w:sz="4" w:space="0" w:color="auto"/>
              <w:right w:val="single" w:sz="4" w:space="0" w:color="auto"/>
            </w:tcBorders>
            <w:shd w:val="clear" w:color="auto" w:fill="auto"/>
            <w:hideMark/>
          </w:tcPr>
          <w:p w14:paraId="39FC7C45" w14:textId="77777777" w:rsidR="00CA4165" w:rsidRPr="00C04A08" w:rsidRDefault="00CA4165" w:rsidP="0067039A">
            <w:pPr>
              <w:pStyle w:val="TAL"/>
              <w:rPr>
                <w:lang w:eastAsia="fi-FI"/>
              </w:rPr>
            </w:pPr>
            <w:r w:rsidRPr="00C04A08">
              <w:t>CA_n261G   CA_n261H   CA_n261I</w:t>
            </w:r>
          </w:p>
        </w:tc>
        <w:tc>
          <w:tcPr>
            <w:tcW w:w="319" w:type="pct"/>
            <w:tcBorders>
              <w:top w:val="nil"/>
              <w:left w:val="nil"/>
              <w:bottom w:val="single" w:sz="4" w:space="0" w:color="auto"/>
              <w:right w:val="single" w:sz="4" w:space="0" w:color="auto"/>
            </w:tcBorders>
            <w:shd w:val="clear" w:color="auto" w:fill="auto"/>
            <w:hideMark/>
          </w:tcPr>
          <w:p w14:paraId="263828D4" w14:textId="77777777" w:rsidR="00CA4165" w:rsidRPr="00C04A08" w:rsidRDefault="00CA4165" w:rsidP="0067039A">
            <w:pPr>
              <w:pStyle w:val="TAL"/>
              <w:rPr>
                <w:lang w:val="fi-FI" w:eastAsia="fi-FI"/>
              </w:rPr>
            </w:pPr>
            <w:r w:rsidRPr="00C04A08">
              <w:rPr>
                <w:lang w:eastAsia="fi-FI"/>
              </w:rPr>
              <w:t>CA_n261I</w:t>
            </w:r>
          </w:p>
        </w:tc>
        <w:tc>
          <w:tcPr>
            <w:tcW w:w="303" w:type="pct"/>
            <w:tcBorders>
              <w:top w:val="nil"/>
              <w:left w:val="nil"/>
              <w:bottom w:val="single" w:sz="4" w:space="0" w:color="auto"/>
              <w:right w:val="single" w:sz="4" w:space="0" w:color="auto"/>
            </w:tcBorders>
            <w:shd w:val="clear" w:color="auto" w:fill="auto"/>
            <w:hideMark/>
          </w:tcPr>
          <w:p w14:paraId="5383049D" w14:textId="77777777" w:rsidR="00CA4165" w:rsidRPr="00C04A08" w:rsidRDefault="00CA4165" w:rsidP="0067039A">
            <w:pPr>
              <w:pStyle w:val="TAL"/>
              <w:rPr>
                <w:lang w:val="fi-FI" w:eastAsia="fi-FI"/>
              </w:rPr>
            </w:pPr>
            <w:r w:rsidRPr="00C04A08">
              <w:rPr>
                <w:lang w:eastAsia="fi-FI"/>
              </w:rPr>
              <w:t>CA_n261I</w:t>
            </w:r>
          </w:p>
        </w:tc>
        <w:tc>
          <w:tcPr>
            <w:tcW w:w="303" w:type="pct"/>
            <w:tcBorders>
              <w:top w:val="nil"/>
              <w:left w:val="nil"/>
              <w:bottom w:val="single" w:sz="4" w:space="0" w:color="auto"/>
              <w:right w:val="single" w:sz="4" w:space="0" w:color="auto"/>
            </w:tcBorders>
            <w:shd w:val="clear" w:color="auto" w:fill="auto"/>
            <w:hideMark/>
          </w:tcPr>
          <w:p w14:paraId="6454CC55"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42FB5CB"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55DE936"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EC8ACDD"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39C5182"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5EEFBD0B" w14:textId="77777777" w:rsidR="00CA4165" w:rsidRPr="00C04A08" w:rsidRDefault="00CA4165" w:rsidP="0067039A">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2E344084"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59BC28D"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3835058"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FAE37DB"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9A19804"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751818E"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CE415F4" w14:textId="77777777" w:rsidR="00CA4165" w:rsidRPr="00C04A08" w:rsidRDefault="00CA4165" w:rsidP="0067039A">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152B04AA" w14:textId="77777777" w:rsidR="00CA4165" w:rsidRPr="00C04A08" w:rsidRDefault="00CA4165" w:rsidP="0067039A">
            <w:pPr>
              <w:pStyle w:val="TAC"/>
              <w:rPr>
                <w:lang w:val="fi-FI" w:eastAsia="fi-FI"/>
              </w:rPr>
            </w:pPr>
            <w:r w:rsidRPr="00C04A08">
              <w:rPr>
                <w:lang w:val="en-US" w:eastAsia="fi-FI"/>
              </w:rPr>
              <w:t>0</w:t>
            </w:r>
          </w:p>
        </w:tc>
      </w:tr>
      <w:tr w:rsidR="00CA4165" w:rsidRPr="00C04A08" w14:paraId="3CD7BEB0"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0D7BB67" w14:textId="77777777" w:rsidR="00CA4165" w:rsidRPr="00C04A08" w:rsidRDefault="00CA4165" w:rsidP="0067039A">
            <w:pPr>
              <w:pStyle w:val="TAL"/>
              <w:rPr>
                <w:lang w:val="fi-FI" w:eastAsia="fi-FI"/>
              </w:rPr>
            </w:pPr>
            <w:r w:rsidRPr="00C04A08">
              <w:rPr>
                <w:lang w:eastAsia="fi-FI"/>
              </w:rPr>
              <w:t>CA_n261(2O)</w:t>
            </w:r>
          </w:p>
        </w:tc>
        <w:tc>
          <w:tcPr>
            <w:tcW w:w="388" w:type="pct"/>
            <w:tcBorders>
              <w:top w:val="nil"/>
              <w:left w:val="nil"/>
              <w:bottom w:val="single" w:sz="4" w:space="0" w:color="auto"/>
              <w:right w:val="single" w:sz="4" w:space="0" w:color="auto"/>
            </w:tcBorders>
            <w:shd w:val="clear" w:color="auto" w:fill="auto"/>
            <w:hideMark/>
          </w:tcPr>
          <w:p w14:paraId="6F3D0A8C"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13CA9C8B"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5EE42CED"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729C7548"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74C4EA7"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572547A" w14:textId="77777777" w:rsidR="00CA4165" w:rsidRPr="00C04A08" w:rsidRDefault="00CA4165" w:rsidP="0067039A">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4E1FB73E"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1C5A715"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6A79724"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665DF0A1"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3CE5454D"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2A07BA1"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1B3B578"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645783E"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222861E"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17FEB16" w14:textId="77777777" w:rsidR="00CA4165" w:rsidRPr="00C04A08" w:rsidRDefault="00CA4165" w:rsidP="0067039A">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536AA20D" w14:textId="77777777" w:rsidR="00CA4165" w:rsidRPr="00C04A08" w:rsidRDefault="00CA4165" w:rsidP="0067039A">
            <w:pPr>
              <w:pStyle w:val="TAC"/>
              <w:rPr>
                <w:lang w:val="fi-FI" w:eastAsia="fi-FI"/>
              </w:rPr>
            </w:pPr>
            <w:r w:rsidRPr="00C04A08">
              <w:rPr>
                <w:lang w:val="en-US" w:eastAsia="fi-FI"/>
              </w:rPr>
              <w:t>0</w:t>
            </w:r>
          </w:p>
        </w:tc>
      </w:tr>
      <w:tr w:rsidR="00CA4165" w:rsidRPr="00C04A08" w14:paraId="0CD105BF"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BBB4A58" w14:textId="77777777" w:rsidR="00CA4165" w:rsidRPr="00C04A08" w:rsidRDefault="00CA4165" w:rsidP="0067039A">
            <w:pPr>
              <w:pStyle w:val="TAL"/>
              <w:rPr>
                <w:lang w:val="fi-FI" w:eastAsia="fi-FI"/>
              </w:rPr>
            </w:pPr>
            <w:r w:rsidRPr="00C04A08">
              <w:rPr>
                <w:lang w:eastAsia="fi-FI"/>
              </w:rPr>
              <w:t>CA_n261(3O)</w:t>
            </w:r>
          </w:p>
        </w:tc>
        <w:tc>
          <w:tcPr>
            <w:tcW w:w="388" w:type="pct"/>
            <w:tcBorders>
              <w:top w:val="nil"/>
              <w:left w:val="nil"/>
              <w:bottom w:val="single" w:sz="4" w:space="0" w:color="auto"/>
              <w:right w:val="single" w:sz="4" w:space="0" w:color="auto"/>
            </w:tcBorders>
            <w:shd w:val="clear" w:color="auto" w:fill="auto"/>
            <w:hideMark/>
          </w:tcPr>
          <w:p w14:paraId="1B1FD4BC"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F30DDB4"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0B61F15"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65D31030"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6D20FE0B"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5BED3EC"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4D4DC2D"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50F8337"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F2998CB"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9D765FC"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7703DE6"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8039A16"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D3B2FA9"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2A02EEE"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6350D58"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C4DBB3E" w14:textId="77777777" w:rsidR="00CA4165" w:rsidRPr="00C04A08" w:rsidRDefault="00CA4165" w:rsidP="0067039A">
            <w:pPr>
              <w:pStyle w:val="TAC"/>
              <w:rPr>
                <w:lang w:val="fi-FI" w:eastAsia="fi-FI"/>
              </w:rPr>
            </w:pPr>
            <w:r w:rsidRPr="00C04A08">
              <w:rPr>
                <w:rFonts w:eastAsia="Yu Mincho"/>
                <w:lang w:eastAsia="fi-FI"/>
              </w:rPr>
              <w:t>600</w:t>
            </w:r>
          </w:p>
        </w:tc>
        <w:tc>
          <w:tcPr>
            <w:tcW w:w="205" w:type="pct"/>
            <w:tcBorders>
              <w:top w:val="nil"/>
              <w:left w:val="nil"/>
              <w:bottom w:val="single" w:sz="4" w:space="0" w:color="auto"/>
              <w:right w:val="single" w:sz="4" w:space="0" w:color="auto"/>
            </w:tcBorders>
            <w:shd w:val="clear" w:color="auto" w:fill="auto"/>
            <w:noWrap/>
            <w:hideMark/>
          </w:tcPr>
          <w:p w14:paraId="5D1514EF" w14:textId="77777777" w:rsidR="00CA4165" w:rsidRPr="00C04A08" w:rsidRDefault="00CA4165" w:rsidP="0067039A">
            <w:pPr>
              <w:pStyle w:val="TAC"/>
              <w:rPr>
                <w:lang w:val="fi-FI" w:eastAsia="fi-FI"/>
              </w:rPr>
            </w:pPr>
            <w:r w:rsidRPr="00C04A08">
              <w:rPr>
                <w:lang w:val="en-US" w:eastAsia="fi-FI"/>
              </w:rPr>
              <w:t>0</w:t>
            </w:r>
          </w:p>
        </w:tc>
      </w:tr>
      <w:tr w:rsidR="00CA4165" w:rsidRPr="00C04A08" w14:paraId="13B1D768"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9D61999" w14:textId="77777777" w:rsidR="00CA4165" w:rsidRPr="00C04A08" w:rsidRDefault="00CA4165" w:rsidP="0067039A">
            <w:pPr>
              <w:pStyle w:val="TAL"/>
              <w:rPr>
                <w:lang w:val="fi-FI" w:eastAsia="fi-FI"/>
              </w:rPr>
            </w:pPr>
            <w:r w:rsidRPr="00C04A08">
              <w:rPr>
                <w:lang w:eastAsia="fi-FI"/>
              </w:rPr>
              <w:t>CA_n261(4O)</w:t>
            </w:r>
          </w:p>
        </w:tc>
        <w:tc>
          <w:tcPr>
            <w:tcW w:w="388" w:type="pct"/>
            <w:tcBorders>
              <w:top w:val="nil"/>
              <w:left w:val="nil"/>
              <w:bottom w:val="single" w:sz="4" w:space="0" w:color="auto"/>
              <w:right w:val="single" w:sz="4" w:space="0" w:color="auto"/>
            </w:tcBorders>
            <w:shd w:val="clear" w:color="auto" w:fill="auto"/>
            <w:hideMark/>
          </w:tcPr>
          <w:p w14:paraId="35A0D8AD"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76A5335F"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3AB0AB23"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6A23FA6"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3970864B"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CDCAD8F"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8FB1746"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3B8A77B"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DFDE55D" w14:textId="77777777" w:rsidR="00CA4165" w:rsidRPr="00C04A08" w:rsidRDefault="00CA4165" w:rsidP="0067039A">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3054E5CC"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40081C0"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27E76E5"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8A4085C"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7E16ABE"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DC8D323"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C58D6EE" w14:textId="77777777" w:rsidR="00CA4165" w:rsidRPr="00C04A08" w:rsidRDefault="00CA4165" w:rsidP="0067039A">
            <w:pPr>
              <w:pStyle w:val="TAC"/>
              <w:rPr>
                <w:lang w:val="fi-FI" w:eastAsia="fi-FI"/>
              </w:rPr>
            </w:pPr>
            <w:r w:rsidRPr="00C04A08">
              <w:rPr>
                <w:rFonts w:eastAsia="Yu Mincho"/>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773A53E8" w14:textId="77777777" w:rsidR="00CA4165" w:rsidRPr="00C04A08" w:rsidRDefault="00CA4165" w:rsidP="0067039A">
            <w:pPr>
              <w:pStyle w:val="TAC"/>
              <w:rPr>
                <w:lang w:val="fi-FI" w:eastAsia="fi-FI"/>
              </w:rPr>
            </w:pPr>
            <w:r w:rsidRPr="00C04A08">
              <w:rPr>
                <w:lang w:val="en-US" w:eastAsia="fi-FI"/>
              </w:rPr>
              <w:t>0</w:t>
            </w:r>
          </w:p>
        </w:tc>
      </w:tr>
      <w:tr w:rsidR="00CA4165" w:rsidRPr="00C04A08" w14:paraId="13046AE0"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8A16874" w14:textId="77777777" w:rsidR="00CA4165" w:rsidRPr="00C04A08" w:rsidRDefault="00CA4165" w:rsidP="0067039A">
            <w:pPr>
              <w:pStyle w:val="TAL"/>
              <w:rPr>
                <w:lang w:val="fi-FI" w:eastAsia="fi-FI"/>
              </w:rPr>
            </w:pPr>
            <w:r w:rsidRPr="00C04A08">
              <w:rPr>
                <w:lang w:eastAsia="fi-FI"/>
              </w:rPr>
              <w:t>CA_n261(5O)</w:t>
            </w:r>
          </w:p>
        </w:tc>
        <w:tc>
          <w:tcPr>
            <w:tcW w:w="388" w:type="pct"/>
            <w:tcBorders>
              <w:top w:val="nil"/>
              <w:left w:val="nil"/>
              <w:bottom w:val="single" w:sz="4" w:space="0" w:color="auto"/>
              <w:right w:val="single" w:sz="4" w:space="0" w:color="auto"/>
            </w:tcBorders>
            <w:shd w:val="clear" w:color="auto" w:fill="auto"/>
            <w:hideMark/>
          </w:tcPr>
          <w:p w14:paraId="53310268"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1A362893"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ABF4C3F"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7DCD340"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3DA0E0DE"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5FDF7B57"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1B8B9884"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5566C69C"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62DE3386" w14:textId="77777777" w:rsidR="00CA4165" w:rsidRPr="00C04A08" w:rsidRDefault="00CA4165" w:rsidP="0067039A">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016B8841" w14:textId="77777777" w:rsidR="00CA4165" w:rsidRPr="00C04A08" w:rsidRDefault="00CA4165" w:rsidP="0067039A">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1556E0A9" w14:textId="77777777" w:rsidR="00CA4165" w:rsidRPr="00C04A08" w:rsidRDefault="00CA4165" w:rsidP="0067039A">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40F56BF8"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23BCD65"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B4351A3"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09FD207"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E491B1A" w14:textId="77777777" w:rsidR="00CA4165" w:rsidRPr="00C04A08" w:rsidRDefault="00CA4165" w:rsidP="0067039A">
            <w:pPr>
              <w:pStyle w:val="TAC"/>
              <w:rPr>
                <w:lang w:val="fi-FI" w:eastAsia="fi-FI"/>
              </w:rPr>
            </w:pPr>
            <w:r w:rsidRPr="00C04A08">
              <w:rPr>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35A19601" w14:textId="77777777" w:rsidR="00CA4165" w:rsidRPr="00C04A08" w:rsidRDefault="00CA4165" w:rsidP="0067039A">
            <w:pPr>
              <w:pStyle w:val="TAC"/>
              <w:rPr>
                <w:lang w:val="fi-FI" w:eastAsia="fi-FI"/>
              </w:rPr>
            </w:pPr>
            <w:r w:rsidRPr="00C04A08">
              <w:rPr>
                <w:lang w:val="en-US" w:eastAsia="fi-FI"/>
              </w:rPr>
              <w:t>0</w:t>
            </w:r>
          </w:p>
        </w:tc>
      </w:tr>
      <w:tr w:rsidR="00CA4165" w:rsidRPr="00C04A08" w14:paraId="79DA1A6E"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B84C3EE" w14:textId="77777777" w:rsidR="00CA4165" w:rsidRPr="00C04A08" w:rsidRDefault="00CA4165" w:rsidP="0067039A">
            <w:pPr>
              <w:pStyle w:val="TAL"/>
              <w:rPr>
                <w:lang w:val="fi-FI" w:eastAsia="fi-FI"/>
              </w:rPr>
            </w:pPr>
            <w:r w:rsidRPr="00C04A08">
              <w:rPr>
                <w:lang w:eastAsia="fi-FI"/>
              </w:rPr>
              <w:t>CA_n261(6O)</w:t>
            </w:r>
          </w:p>
        </w:tc>
        <w:tc>
          <w:tcPr>
            <w:tcW w:w="388" w:type="pct"/>
            <w:tcBorders>
              <w:top w:val="nil"/>
              <w:left w:val="nil"/>
              <w:bottom w:val="single" w:sz="4" w:space="0" w:color="auto"/>
              <w:right w:val="single" w:sz="4" w:space="0" w:color="auto"/>
            </w:tcBorders>
            <w:shd w:val="clear" w:color="auto" w:fill="auto"/>
            <w:hideMark/>
          </w:tcPr>
          <w:p w14:paraId="1F5D4FEA"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59CF7E4D"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82D35F4"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497B8D49"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3E7F37A"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14744D84"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4CCE6B4A" w14:textId="77777777" w:rsidR="00CA4165" w:rsidRPr="00C04A08" w:rsidRDefault="00CA4165" w:rsidP="0067039A">
            <w:pPr>
              <w:pStyle w:val="TAL"/>
              <w:rPr>
                <w:lang w:val="fi-FI" w:eastAsia="fi-FI"/>
              </w:rPr>
            </w:pPr>
            <w:r w:rsidRPr="00C04A08">
              <w:rPr>
                <w:lang w:eastAsia="fi-FI"/>
              </w:rPr>
              <w:t>CA_n261O</w:t>
            </w:r>
          </w:p>
        </w:tc>
        <w:tc>
          <w:tcPr>
            <w:tcW w:w="252" w:type="pct"/>
            <w:tcBorders>
              <w:top w:val="nil"/>
              <w:left w:val="nil"/>
              <w:bottom w:val="single" w:sz="4" w:space="0" w:color="auto"/>
              <w:right w:val="single" w:sz="4" w:space="0" w:color="auto"/>
            </w:tcBorders>
            <w:shd w:val="clear" w:color="auto" w:fill="auto"/>
            <w:hideMark/>
          </w:tcPr>
          <w:p w14:paraId="25F6C16A"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0666B695" w14:textId="77777777" w:rsidR="00CA4165" w:rsidRPr="00C04A08" w:rsidRDefault="00CA4165" w:rsidP="0067039A">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2D773903" w14:textId="77777777" w:rsidR="00CA4165" w:rsidRPr="00C04A08" w:rsidRDefault="00CA4165" w:rsidP="0067039A">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51D2FB7C" w14:textId="77777777" w:rsidR="00CA4165" w:rsidRPr="00C04A08" w:rsidRDefault="00CA4165" w:rsidP="0067039A">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2606A442" w14:textId="77777777" w:rsidR="00CA4165" w:rsidRPr="00C04A08" w:rsidRDefault="00CA4165" w:rsidP="0067039A">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67D83424" w14:textId="77777777" w:rsidR="00CA4165" w:rsidRPr="00C04A08" w:rsidRDefault="00CA4165" w:rsidP="0067039A">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6C5543CF"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E174A45"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E890C75" w14:textId="77777777" w:rsidR="00CA4165" w:rsidRPr="00C04A08" w:rsidRDefault="00CA4165" w:rsidP="0067039A">
            <w:pPr>
              <w:pStyle w:val="TAC"/>
              <w:rPr>
                <w:lang w:val="fi-FI" w:eastAsia="fi-FI"/>
              </w:rPr>
            </w:pPr>
            <w:r w:rsidRPr="00C04A08">
              <w:rPr>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6AAFEB13" w14:textId="77777777" w:rsidR="00CA4165" w:rsidRPr="00C04A08" w:rsidRDefault="00CA4165" w:rsidP="0067039A">
            <w:pPr>
              <w:pStyle w:val="TAC"/>
              <w:rPr>
                <w:lang w:val="fi-FI" w:eastAsia="fi-FI"/>
              </w:rPr>
            </w:pPr>
            <w:r w:rsidRPr="00C04A08">
              <w:rPr>
                <w:lang w:val="en-US" w:eastAsia="fi-FI"/>
              </w:rPr>
              <w:t>0</w:t>
            </w:r>
          </w:p>
        </w:tc>
      </w:tr>
      <w:tr w:rsidR="00CA4165" w:rsidRPr="00C04A08" w14:paraId="0AB60EC4"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F34E8B2" w14:textId="77777777" w:rsidR="00CA4165" w:rsidRPr="00C04A08" w:rsidRDefault="00CA4165" w:rsidP="0067039A">
            <w:pPr>
              <w:pStyle w:val="TAL"/>
              <w:rPr>
                <w:lang w:val="fi-FI" w:eastAsia="fi-FI"/>
              </w:rPr>
            </w:pPr>
            <w:r w:rsidRPr="00C04A08">
              <w:rPr>
                <w:lang w:eastAsia="fi-FI"/>
              </w:rPr>
              <w:t>CA_n261(7O)</w:t>
            </w:r>
          </w:p>
        </w:tc>
        <w:tc>
          <w:tcPr>
            <w:tcW w:w="388" w:type="pct"/>
            <w:tcBorders>
              <w:top w:val="nil"/>
              <w:left w:val="nil"/>
              <w:bottom w:val="single" w:sz="4" w:space="0" w:color="auto"/>
              <w:right w:val="single" w:sz="4" w:space="0" w:color="auto"/>
            </w:tcBorders>
            <w:shd w:val="clear" w:color="auto" w:fill="auto"/>
            <w:hideMark/>
          </w:tcPr>
          <w:p w14:paraId="6BCFBC85"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1B801B93"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1CAEA78D"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735E9B32"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F74B83D"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BCCC55E" w14:textId="77777777" w:rsidR="00CA4165" w:rsidRPr="00C04A08" w:rsidRDefault="00CA4165" w:rsidP="0067039A">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49BC6C62" w14:textId="77777777" w:rsidR="00CA4165" w:rsidRPr="00C04A08" w:rsidRDefault="00CA4165" w:rsidP="0067039A">
            <w:pPr>
              <w:pStyle w:val="TAL"/>
              <w:rPr>
                <w:lang w:val="fi-FI" w:eastAsia="fi-FI"/>
              </w:rPr>
            </w:pPr>
            <w:r w:rsidRPr="00C04A08">
              <w:rPr>
                <w:lang w:eastAsia="fi-FI"/>
              </w:rPr>
              <w:t>CA_n261O</w:t>
            </w:r>
          </w:p>
        </w:tc>
        <w:tc>
          <w:tcPr>
            <w:tcW w:w="252" w:type="pct"/>
            <w:tcBorders>
              <w:top w:val="nil"/>
              <w:left w:val="nil"/>
              <w:bottom w:val="single" w:sz="4" w:space="0" w:color="auto"/>
              <w:right w:val="single" w:sz="4" w:space="0" w:color="auto"/>
            </w:tcBorders>
            <w:shd w:val="clear" w:color="auto" w:fill="auto"/>
            <w:hideMark/>
          </w:tcPr>
          <w:p w14:paraId="5C96BF25" w14:textId="77777777" w:rsidR="00CA4165" w:rsidRPr="00C04A08" w:rsidRDefault="00CA4165" w:rsidP="0067039A">
            <w:pPr>
              <w:pStyle w:val="TAL"/>
              <w:rPr>
                <w:lang w:val="fi-FI" w:eastAsia="fi-FI"/>
              </w:rPr>
            </w:pPr>
            <w:r w:rsidRPr="00C04A08">
              <w:rPr>
                <w:lang w:eastAsia="fi-FI"/>
              </w:rPr>
              <w:t>CA_n261O</w:t>
            </w:r>
          </w:p>
        </w:tc>
        <w:tc>
          <w:tcPr>
            <w:tcW w:w="252" w:type="pct"/>
            <w:tcBorders>
              <w:top w:val="nil"/>
              <w:left w:val="nil"/>
              <w:bottom w:val="single" w:sz="4" w:space="0" w:color="auto"/>
              <w:right w:val="single" w:sz="4" w:space="0" w:color="auto"/>
            </w:tcBorders>
            <w:shd w:val="clear" w:color="auto" w:fill="auto"/>
            <w:hideMark/>
          </w:tcPr>
          <w:p w14:paraId="1E2FDC97" w14:textId="77777777" w:rsidR="00CA4165" w:rsidRPr="00C04A08" w:rsidRDefault="00CA4165" w:rsidP="0067039A">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2D2E40C8" w14:textId="77777777" w:rsidR="00CA4165" w:rsidRPr="00C04A08" w:rsidRDefault="00CA4165" w:rsidP="0067039A">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62780DC6" w14:textId="77777777" w:rsidR="00CA4165" w:rsidRPr="00C04A08" w:rsidRDefault="00CA4165" w:rsidP="0067039A">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32B54BF5" w14:textId="77777777" w:rsidR="00CA4165" w:rsidRPr="00C04A08" w:rsidRDefault="00CA4165" w:rsidP="0067039A">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702FC679" w14:textId="77777777" w:rsidR="00CA4165" w:rsidRPr="00C04A08" w:rsidRDefault="00CA4165" w:rsidP="0067039A">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73DE134E" w14:textId="77777777" w:rsidR="00CA4165" w:rsidRPr="00C04A08" w:rsidRDefault="00CA4165" w:rsidP="0067039A">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29978136" w14:textId="77777777" w:rsidR="00CA4165" w:rsidRPr="00C04A08" w:rsidRDefault="00CA4165" w:rsidP="0067039A">
            <w:pPr>
              <w:pStyle w:val="TAL"/>
              <w:rPr>
                <w:lang w:val="fi-FI" w:eastAsia="fi-FI"/>
              </w:rPr>
            </w:pPr>
            <w:r w:rsidRPr="00C04A08">
              <w:rPr>
                <w:lang w:val="fi-FI" w:eastAsia="fi-FI"/>
              </w:rPr>
              <w:t> </w:t>
            </w:r>
          </w:p>
        </w:tc>
        <w:tc>
          <w:tcPr>
            <w:tcW w:w="357" w:type="pct"/>
            <w:tcBorders>
              <w:top w:val="nil"/>
              <w:left w:val="nil"/>
              <w:bottom w:val="single" w:sz="4" w:space="0" w:color="auto"/>
              <w:right w:val="single" w:sz="4" w:space="0" w:color="auto"/>
            </w:tcBorders>
            <w:shd w:val="clear" w:color="auto" w:fill="auto"/>
            <w:noWrap/>
            <w:hideMark/>
          </w:tcPr>
          <w:p w14:paraId="3444C16B" w14:textId="77777777" w:rsidR="00CA4165" w:rsidRPr="00C04A08" w:rsidRDefault="00CA4165" w:rsidP="0067039A">
            <w:pPr>
              <w:pStyle w:val="TAC"/>
              <w:rPr>
                <w:lang w:val="fi-FI" w:eastAsia="fi-FI"/>
              </w:rPr>
            </w:pPr>
            <w:r w:rsidRPr="00C04A08">
              <w:rPr>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4CBD06AE" w14:textId="77777777" w:rsidR="00CA4165" w:rsidRPr="00C04A08" w:rsidRDefault="00CA4165" w:rsidP="0067039A">
            <w:pPr>
              <w:pStyle w:val="TAC"/>
              <w:rPr>
                <w:lang w:val="fi-FI" w:eastAsia="fi-FI"/>
              </w:rPr>
            </w:pPr>
            <w:r w:rsidRPr="00C04A08">
              <w:rPr>
                <w:lang w:val="en-US" w:eastAsia="fi-FI"/>
              </w:rPr>
              <w:t>0</w:t>
            </w:r>
          </w:p>
        </w:tc>
      </w:tr>
      <w:tr w:rsidR="00CA4165" w:rsidRPr="00C04A08" w14:paraId="3254A9BC"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561289C" w14:textId="77777777" w:rsidR="00CA4165" w:rsidRPr="00C04A08" w:rsidRDefault="00CA4165" w:rsidP="0067039A">
            <w:pPr>
              <w:pStyle w:val="TAL"/>
              <w:rPr>
                <w:lang w:val="fi-FI" w:eastAsia="fi-FI"/>
              </w:rPr>
            </w:pPr>
            <w:r w:rsidRPr="00C04A08">
              <w:rPr>
                <w:lang w:eastAsia="fi-FI"/>
              </w:rPr>
              <w:t>CA_n261(2P)</w:t>
            </w:r>
          </w:p>
        </w:tc>
        <w:tc>
          <w:tcPr>
            <w:tcW w:w="388" w:type="pct"/>
            <w:tcBorders>
              <w:top w:val="nil"/>
              <w:left w:val="nil"/>
              <w:bottom w:val="single" w:sz="4" w:space="0" w:color="auto"/>
              <w:right w:val="single" w:sz="4" w:space="0" w:color="auto"/>
            </w:tcBorders>
            <w:shd w:val="clear" w:color="auto" w:fill="auto"/>
            <w:hideMark/>
          </w:tcPr>
          <w:p w14:paraId="7B5F8D02" w14:textId="77777777" w:rsidR="00CA4165" w:rsidRPr="00C04A08" w:rsidRDefault="00CA4165" w:rsidP="0067039A">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1BB1899A" w14:textId="77777777" w:rsidR="00CA4165" w:rsidRPr="00C04A08" w:rsidRDefault="00CA4165" w:rsidP="0067039A">
            <w:pPr>
              <w:pStyle w:val="TAL"/>
              <w:rPr>
                <w:lang w:val="fi-FI" w:eastAsia="fi-FI"/>
              </w:rPr>
            </w:pPr>
            <w:r w:rsidRPr="00C04A08">
              <w:rPr>
                <w:lang w:eastAsia="fi-FI"/>
              </w:rPr>
              <w:t>CA_n261P</w:t>
            </w:r>
          </w:p>
        </w:tc>
        <w:tc>
          <w:tcPr>
            <w:tcW w:w="303" w:type="pct"/>
            <w:tcBorders>
              <w:top w:val="nil"/>
              <w:left w:val="nil"/>
              <w:bottom w:val="single" w:sz="4" w:space="0" w:color="auto"/>
              <w:right w:val="single" w:sz="4" w:space="0" w:color="auto"/>
            </w:tcBorders>
            <w:shd w:val="clear" w:color="auto" w:fill="auto"/>
            <w:hideMark/>
          </w:tcPr>
          <w:p w14:paraId="04F8A6CD" w14:textId="77777777" w:rsidR="00CA4165" w:rsidRPr="00C04A08" w:rsidRDefault="00CA4165" w:rsidP="0067039A">
            <w:pPr>
              <w:pStyle w:val="TAL"/>
              <w:rPr>
                <w:lang w:val="fi-FI" w:eastAsia="fi-FI"/>
              </w:rPr>
            </w:pPr>
            <w:r w:rsidRPr="00C04A08">
              <w:rPr>
                <w:lang w:eastAsia="fi-FI"/>
              </w:rPr>
              <w:t>CA_n261P</w:t>
            </w:r>
          </w:p>
        </w:tc>
        <w:tc>
          <w:tcPr>
            <w:tcW w:w="303" w:type="pct"/>
            <w:tcBorders>
              <w:top w:val="nil"/>
              <w:left w:val="nil"/>
              <w:bottom w:val="single" w:sz="4" w:space="0" w:color="auto"/>
              <w:right w:val="single" w:sz="4" w:space="0" w:color="auto"/>
            </w:tcBorders>
            <w:shd w:val="clear" w:color="auto" w:fill="auto"/>
            <w:hideMark/>
          </w:tcPr>
          <w:p w14:paraId="5223AF62"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E0C232F"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2AEA115"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06688C2"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68994421" w14:textId="77777777" w:rsidR="00CA4165" w:rsidRPr="00C04A08" w:rsidRDefault="00CA4165" w:rsidP="0067039A">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AD79508" w14:textId="77777777" w:rsidR="00CA4165" w:rsidRPr="00C04A08" w:rsidRDefault="00CA4165" w:rsidP="0067039A">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1B7D3517"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D6A7D63"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959041F"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7000C34"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7E0F2CA"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BCF2FAA"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6643F09" w14:textId="77777777" w:rsidR="00CA4165" w:rsidRPr="00C04A08" w:rsidRDefault="00CA4165" w:rsidP="0067039A">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6ED31189" w14:textId="77777777" w:rsidR="00CA4165" w:rsidRPr="00C04A08" w:rsidRDefault="00CA4165" w:rsidP="0067039A">
            <w:pPr>
              <w:pStyle w:val="TAC"/>
              <w:rPr>
                <w:lang w:val="fi-FI" w:eastAsia="fi-FI"/>
              </w:rPr>
            </w:pPr>
            <w:r w:rsidRPr="00C04A08">
              <w:rPr>
                <w:lang w:val="en-US" w:eastAsia="fi-FI"/>
              </w:rPr>
              <w:t>0</w:t>
            </w:r>
          </w:p>
        </w:tc>
      </w:tr>
      <w:tr w:rsidR="00CA4165" w:rsidRPr="00C04A08" w14:paraId="288A878A" w14:textId="77777777" w:rsidTr="0067039A">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7500599A" w14:textId="77777777" w:rsidR="00CA4165" w:rsidRPr="00C04A08" w:rsidRDefault="00CA4165" w:rsidP="0067039A">
            <w:pPr>
              <w:pStyle w:val="TAL"/>
              <w:rPr>
                <w:lang w:val="fi-FI" w:eastAsia="fi-FI"/>
              </w:rPr>
            </w:pPr>
            <w:r w:rsidRPr="00C04A08">
              <w:rPr>
                <w:lang w:eastAsia="fi-FI"/>
              </w:rPr>
              <w:t>CA_n261(2Q)</w:t>
            </w:r>
          </w:p>
        </w:tc>
        <w:tc>
          <w:tcPr>
            <w:tcW w:w="388" w:type="pct"/>
            <w:tcBorders>
              <w:top w:val="nil"/>
              <w:left w:val="nil"/>
              <w:bottom w:val="single" w:sz="4" w:space="0" w:color="auto"/>
              <w:right w:val="single" w:sz="4" w:space="0" w:color="auto"/>
            </w:tcBorders>
            <w:shd w:val="clear" w:color="auto" w:fill="auto"/>
            <w:hideMark/>
          </w:tcPr>
          <w:p w14:paraId="297A4DA7" w14:textId="77777777" w:rsidR="00CA4165" w:rsidRPr="00C04A08" w:rsidRDefault="00CA4165" w:rsidP="0067039A">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5401B7F0" w14:textId="77777777" w:rsidR="00CA4165" w:rsidRPr="00C04A08" w:rsidRDefault="00CA4165" w:rsidP="0067039A">
            <w:pPr>
              <w:pStyle w:val="TAL"/>
              <w:rPr>
                <w:lang w:val="fi-FI" w:eastAsia="fi-FI"/>
              </w:rPr>
            </w:pPr>
            <w:r w:rsidRPr="00C04A08">
              <w:rPr>
                <w:lang w:eastAsia="fi-FI"/>
              </w:rPr>
              <w:t>CA_n261Q</w:t>
            </w:r>
          </w:p>
        </w:tc>
        <w:tc>
          <w:tcPr>
            <w:tcW w:w="303" w:type="pct"/>
            <w:tcBorders>
              <w:top w:val="nil"/>
              <w:left w:val="nil"/>
              <w:bottom w:val="single" w:sz="4" w:space="0" w:color="auto"/>
              <w:right w:val="single" w:sz="4" w:space="0" w:color="auto"/>
            </w:tcBorders>
            <w:shd w:val="clear" w:color="auto" w:fill="auto"/>
            <w:hideMark/>
          </w:tcPr>
          <w:p w14:paraId="60FA5BD6" w14:textId="77777777" w:rsidR="00CA4165" w:rsidRPr="00C04A08" w:rsidRDefault="00CA4165" w:rsidP="0067039A">
            <w:pPr>
              <w:pStyle w:val="TAL"/>
              <w:rPr>
                <w:lang w:val="fi-FI" w:eastAsia="fi-FI"/>
              </w:rPr>
            </w:pPr>
            <w:r w:rsidRPr="00C04A08">
              <w:rPr>
                <w:lang w:eastAsia="fi-FI"/>
              </w:rPr>
              <w:t>CA_n261Q</w:t>
            </w:r>
          </w:p>
        </w:tc>
        <w:tc>
          <w:tcPr>
            <w:tcW w:w="303" w:type="pct"/>
            <w:tcBorders>
              <w:top w:val="nil"/>
              <w:left w:val="nil"/>
              <w:bottom w:val="single" w:sz="4" w:space="0" w:color="auto"/>
              <w:right w:val="single" w:sz="4" w:space="0" w:color="auto"/>
            </w:tcBorders>
            <w:shd w:val="clear" w:color="auto" w:fill="auto"/>
            <w:hideMark/>
          </w:tcPr>
          <w:p w14:paraId="7FA1FEEC"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4BDB04E"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C214A84" w14:textId="77777777" w:rsidR="00CA4165" w:rsidRPr="00C04A08" w:rsidRDefault="00CA4165" w:rsidP="0067039A">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434B446"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4F4A0E6" w14:textId="77777777" w:rsidR="00CA4165" w:rsidRPr="00C04A08" w:rsidRDefault="00CA4165" w:rsidP="0067039A">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07CD4544" w14:textId="77777777" w:rsidR="00CA4165" w:rsidRPr="00C04A08" w:rsidRDefault="00CA4165" w:rsidP="0067039A">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68E6ED89" w14:textId="77777777" w:rsidR="00CA4165" w:rsidRPr="00C04A08" w:rsidRDefault="00CA4165" w:rsidP="0067039A">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7E338492"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971D325"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EBE00E4"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A350B7D" w14:textId="77777777" w:rsidR="00CA4165" w:rsidRPr="00C04A08" w:rsidRDefault="00CA4165" w:rsidP="0067039A">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0067A07" w14:textId="77777777" w:rsidR="00CA4165" w:rsidRPr="00C04A08" w:rsidRDefault="00CA4165" w:rsidP="0067039A">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3841A30" w14:textId="77777777" w:rsidR="00CA4165" w:rsidRPr="00C04A08" w:rsidRDefault="00CA4165" w:rsidP="0067039A">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4DED6D65" w14:textId="77777777" w:rsidR="00CA4165" w:rsidRPr="00C04A08" w:rsidRDefault="00CA4165" w:rsidP="0067039A">
            <w:pPr>
              <w:pStyle w:val="TAC"/>
              <w:rPr>
                <w:lang w:val="fi-FI" w:eastAsia="fi-FI"/>
              </w:rPr>
            </w:pPr>
            <w:r w:rsidRPr="00C04A08">
              <w:rPr>
                <w:lang w:val="en-US" w:eastAsia="fi-FI"/>
              </w:rPr>
              <w:t>0</w:t>
            </w:r>
          </w:p>
        </w:tc>
      </w:tr>
      <w:tr w:rsidR="00CA4165" w:rsidRPr="00C04A08" w14:paraId="33A9D4C3" w14:textId="77777777" w:rsidTr="0067039A">
        <w:trPr>
          <w:trHeight w:val="187"/>
        </w:trPr>
        <w:tc>
          <w:tcPr>
            <w:tcW w:w="5000"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14:paraId="657E8436" w14:textId="77777777" w:rsidR="00CA4165" w:rsidRPr="00C04A08" w:rsidRDefault="00CA4165" w:rsidP="0067039A">
            <w:pPr>
              <w:pStyle w:val="TAN"/>
              <w:rPr>
                <w:lang w:eastAsia="fi-FI"/>
              </w:rPr>
            </w:pPr>
            <w:r w:rsidRPr="00C04A08">
              <w:rPr>
                <w:lang w:eastAsia="fi-FI"/>
              </w:rPr>
              <w:t>NOTE 1:</w:t>
            </w:r>
            <w:r w:rsidRPr="00C04A08">
              <w:tab/>
            </w:r>
            <w:r w:rsidRPr="00C04A08">
              <w:rPr>
                <w:lang w:eastAsia="fi-FI"/>
              </w:rPr>
              <w:t>Void</w:t>
            </w:r>
          </w:p>
          <w:p w14:paraId="41A2E59B" w14:textId="77777777" w:rsidR="00CA4165" w:rsidRPr="00C04A08" w:rsidRDefault="00CA4165" w:rsidP="0067039A">
            <w:pPr>
              <w:pStyle w:val="TAN"/>
              <w:rPr>
                <w:lang w:eastAsia="fi-FI"/>
              </w:rPr>
            </w:pPr>
            <w:r w:rsidRPr="00C04A08">
              <w:rPr>
                <w:lang w:eastAsia="fi-FI"/>
              </w:rPr>
              <w:t>NOTE 2:</w:t>
            </w:r>
            <w:r w:rsidRPr="00C04A08">
              <w:tab/>
            </w:r>
            <w:r w:rsidRPr="00C04A08">
              <w:rPr>
                <w:lang w:eastAsia="fi-FI"/>
              </w:rPr>
              <w:t>Void</w:t>
            </w:r>
          </w:p>
          <w:p w14:paraId="214F4AEB" w14:textId="77777777" w:rsidR="00CA4165" w:rsidRPr="00C04A08" w:rsidRDefault="00CA4165" w:rsidP="0067039A">
            <w:pPr>
              <w:pStyle w:val="TAN"/>
              <w:rPr>
                <w:lang w:eastAsia="fi-FI"/>
              </w:rPr>
            </w:pPr>
            <w:r w:rsidRPr="00C04A08">
              <w:rPr>
                <w:lang w:eastAsia="fi-FI"/>
              </w:rPr>
              <w:t>NOTE 3:</w:t>
            </w:r>
            <w:r w:rsidRPr="00C04A08">
              <w:tab/>
            </w:r>
            <w:r w:rsidRPr="00C04A08">
              <w:rPr>
                <w:lang w:eastAsia="fi-FI"/>
              </w:rPr>
              <w:t>Void</w:t>
            </w:r>
          </w:p>
          <w:p w14:paraId="79F9EA84" w14:textId="77777777" w:rsidR="00CA4165" w:rsidRPr="00C04A08" w:rsidRDefault="00CA4165" w:rsidP="0067039A">
            <w:pPr>
              <w:pStyle w:val="TAN"/>
              <w:rPr>
                <w:lang w:eastAsia="fi-FI"/>
              </w:rPr>
            </w:pPr>
            <w:r w:rsidRPr="00C04A08">
              <w:rPr>
                <w:lang w:eastAsia="fi-FI"/>
              </w:rPr>
              <w:t>NOTE 4:</w:t>
            </w:r>
            <w:r w:rsidRPr="00C04A08">
              <w:tab/>
            </w:r>
            <w:r w:rsidRPr="00C04A08">
              <w:rPr>
                <w:lang w:eastAsia="fi-FI"/>
              </w:rPr>
              <w:t>Void</w:t>
            </w:r>
          </w:p>
          <w:p w14:paraId="03A6BF4B" w14:textId="77777777" w:rsidR="00CA4165" w:rsidRPr="00C04A08" w:rsidRDefault="00CA4165" w:rsidP="0067039A">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2F05651B" w14:textId="77777777" w:rsidR="00CA4165" w:rsidRPr="00C04A08" w:rsidRDefault="00CA4165" w:rsidP="0067039A">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7D0493DF" w14:textId="77777777" w:rsidR="00CA4165" w:rsidRPr="00C04A08" w:rsidRDefault="00CA4165" w:rsidP="0067039A">
            <w:pPr>
              <w:pStyle w:val="TAN"/>
              <w:rPr>
                <w:rFonts w:cs="Arial"/>
                <w:color w:val="000000"/>
                <w:szCs w:val="18"/>
                <w:lang w:val="en-US" w:eastAsia="fi-FI"/>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(BW</w:t>
            </w:r>
            <w:r w:rsidRPr="00C04A08">
              <w:rPr>
                <w:rFonts w:cs="Arial"/>
                <w:szCs w:val="18"/>
                <w:vertAlign w:val="subscript"/>
                <w:lang w:val="en-US"/>
              </w:rPr>
              <w:t>Channel,block</w:t>
            </w:r>
            <w:r w:rsidRPr="00C04A08">
              <w:rPr>
                <w:rFonts w:cs="Arial"/>
                <w:szCs w:val="18"/>
                <w:lang w:val="en-US"/>
              </w:rPr>
              <w:t>) denotes the maximum total bandwidth from the summation of the sub-block bandwidths and shall be less than the bandwidth of the operating band.</w:t>
            </w:r>
          </w:p>
        </w:tc>
      </w:tr>
    </w:tbl>
    <w:p w14:paraId="15541555" w14:textId="77777777" w:rsidR="00CA4165" w:rsidRPr="00C04A08" w:rsidRDefault="00CA4165" w:rsidP="00CA4165"/>
    <w:p w14:paraId="1D0C41FB" w14:textId="77777777" w:rsidR="008C2F61" w:rsidRPr="00C04A08" w:rsidRDefault="008C2F61" w:rsidP="008C2F61"/>
    <w:p w14:paraId="7A4BFC58" w14:textId="726F6AA6" w:rsidR="008C2F61" w:rsidRPr="00C04A08" w:rsidRDefault="008C2F61" w:rsidP="008C2F61">
      <w:pPr>
        <w:pStyle w:val="TH"/>
      </w:pPr>
      <w:r w:rsidRPr="00C04A08">
        <w:lastRenderedPageBreak/>
        <w:t xml:space="preserve">Table 5.5A.2-2: NR CA configurations </w:t>
      </w:r>
      <w:del w:id="28" w:author="ZTE-Ma Zhifeng" w:date="2021-01-14T17:25:00Z">
        <w:r w:rsidRPr="00C04A08" w:rsidDel="00D82D7C">
          <w:delText xml:space="preserve">and </w:delText>
        </w:r>
      </w:del>
      <w:ins w:id="29" w:author="ZTE-Ma Zhifeng" w:date="2021-01-14T17:25:00Z">
        <w:r w:rsidR="00D82D7C">
          <w:t>with multiple</w:t>
        </w:r>
        <w:r w:rsidR="00D82D7C" w:rsidRPr="00C04A08">
          <w:t xml:space="preserve"> </w:t>
        </w:r>
        <w:r w:rsidR="00D82D7C">
          <w:t>CA bandwidth class</w:t>
        </w:r>
      </w:ins>
      <w:ins w:id="30" w:author="ZTE-Ma Zhifeng" w:date="2021-01-14T17:26:00Z">
        <w:r w:rsidR="00D82D7C">
          <w:t>es defined</w:t>
        </w:r>
      </w:ins>
      <w:del w:id="31" w:author="ZTE-Ma Zhifeng" w:date="2021-01-14T17:26:00Z">
        <w:r w:rsidRPr="00C04A08" w:rsidDel="00D82D7C">
          <w:delText>bandwidth combination sets</w:delText>
        </w:r>
      </w:del>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
      <w:tr w:rsidR="008C2F61" w:rsidRPr="00C04A08" w14:paraId="75E7FE48" w14:textId="77777777" w:rsidTr="0067039A">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501CA4B8" w14:textId="77777777" w:rsidR="008C2F61" w:rsidRPr="00C04A08" w:rsidRDefault="008C2F61" w:rsidP="0067039A">
            <w:pPr>
              <w:pStyle w:val="TAH"/>
              <w:rPr>
                <w:lang w:val="en-US" w:eastAsia="fi-FI"/>
              </w:rPr>
            </w:pPr>
            <w:r w:rsidRPr="00C04A08">
              <w:rPr>
                <w:lang w:eastAsia="fi-FI"/>
              </w:rPr>
              <w:lastRenderedPageBreak/>
              <w:t>NR CA configuration / Bandwidth combination set</w:t>
            </w:r>
          </w:p>
        </w:tc>
      </w:tr>
      <w:tr w:rsidR="008C2F61" w:rsidRPr="00C04A08" w14:paraId="76B4BC5B"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0130F62" w14:textId="77777777" w:rsidR="008C2F61" w:rsidRPr="00C04A08" w:rsidRDefault="008C2F61" w:rsidP="0067039A">
            <w:pPr>
              <w:pStyle w:val="TAH"/>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56420CEC" w14:textId="77777777" w:rsidR="008C2F61" w:rsidRPr="00C04A08" w:rsidRDefault="008C2F61" w:rsidP="0067039A">
            <w:pPr>
              <w:pStyle w:val="TAH"/>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3EF6B045" w14:textId="77777777" w:rsidR="008C2F61" w:rsidRPr="00C04A08" w:rsidRDefault="008C2F61" w:rsidP="0067039A">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8D52E8C" w14:textId="77777777" w:rsidR="008C2F61" w:rsidRPr="00C04A08" w:rsidRDefault="008C2F61" w:rsidP="0067039A">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45675E6A" w14:textId="77777777" w:rsidR="008C2F61" w:rsidRPr="00C04A08" w:rsidRDefault="008C2F61" w:rsidP="0067039A">
            <w:pPr>
              <w:pStyle w:val="TAH"/>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299DF322" w14:textId="77777777" w:rsidR="008C2F61" w:rsidRPr="00C04A08" w:rsidRDefault="008C2F61" w:rsidP="0067039A">
            <w:pPr>
              <w:pStyle w:val="TAH"/>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B852509" w14:textId="77777777" w:rsidR="008C2F61" w:rsidRPr="00C04A08" w:rsidRDefault="008C2F61" w:rsidP="0067039A">
            <w:pPr>
              <w:pStyle w:val="TAH"/>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DEAA143" w14:textId="77777777" w:rsidR="008C2F61" w:rsidRPr="00C04A08" w:rsidRDefault="008C2F61" w:rsidP="0067039A">
            <w:pPr>
              <w:pStyle w:val="TAH"/>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1D395CC3" w14:textId="77777777" w:rsidR="008C2F61" w:rsidRPr="00C04A08" w:rsidRDefault="008C2F61" w:rsidP="0067039A">
            <w:pPr>
              <w:pStyle w:val="TAH"/>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3CA85B03" w14:textId="77777777" w:rsidR="008C2F61" w:rsidRPr="00C04A08" w:rsidRDefault="008C2F61" w:rsidP="0067039A">
            <w:pPr>
              <w:pStyle w:val="TAH"/>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1B86872" w14:textId="77777777" w:rsidR="008C2F61" w:rsidRPr="00C04A08" w:rsidRDefault="008C2F61" w:rsidP="0067039A">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A8B9589" w14:textId="77777777" w:rsidR="008C2F61" w:rsidRPr="00C04A08" w:rsidRDefault="008C2F61" w:rsidP="0067039A">
            <w:pPr>
              <w:pStyle w:val="TAH"/>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7F4847C" w14:textId="77777777" w:rsidR="008C2F61" w:rsidRPr="00C04A08" w:rsidRDefault="008C2F61" w:rsidP="0067039A">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8B491D" w14:textId="77777777" w:rsidR="008C2F61" w:rsidRPr="00C04A08" w:rsidRDefault="008C2F61" w:rsidP="0067039A">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C809C9F" w14:textId="77777777" w:rsidR="008C2F61" w:rsidRPr="00C04A08" w:rsidRDefault="008C2F61" w:rsidP="0067039A">
            <w:pPr>
              <w:pStyle w:val="TAH"/>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D057DB8" w14:textId="77777777" w:rsidR="008C2F61" w:rsidRPr="00C04A08" w:rsidRDefault="008C2F61" w:rsidP="0067039A">
            <w:pPr>
              <w:pStyle w:val="TAH"/>
              <w:rPr>
                <w:lang w:val="fi-FI" w:eastAsia="fi-FI"/>
              </w:rPr>
            </w:pPr>
            <w:r w:rsidRPr="00C04A08">
              <w:rPr>
                <w:lang w:eastAsia="fi-FI"/>
              </w:rPr>
              <w:t>BCS</w:t>
            </w:r>
          </w:p>
        </w:tc>
      </w:tr>
      <w:tr w:rsidR="008C2F61" w:rsidRPr="00C04A08" w14:paraId="7304CE42"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0EAAD7F6" w14:textId="77777777" w:rsidR="008C2F61" w:rsidRPr="00C04A08" w:rsidRDefault="008C2F61" w:rsidP="0067039A">
            <w:pPr>
              <w:pStyle w:val="TAH"/>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4B2BB73B" w14:textId="77777777" w:rsidR="008C2F61" w:rsidRPr="00C04A08" w:rsidRDefault="008C2F61" w:rsidP="0067039A">
            <w:pPr>
              <w:pStyle w:val="TAH"/>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67213B7B" w14:textId="77777777" w:rsidR="008C2F61" w:rsidRPr="00C04A08" w:rsidRDefault="008C2F61" w:rsidP="0067039A">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00F3D0DA" w14:textId="77777777" w:rsidR="008C2F61" w:rsidRPr="00C04A08" w:rsidRDefault="008C2F61" w:rsidP="0067039A">
            <w:pPr>
              <w:pStyle w:val="TAH"/>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249FF5A4" w14:textId="77777777" w:rsidR="008C2F61" w:rsidRPr="00C04A08" w:rsidRDefault="008C2F61" w:rsidP="0067039A">
            <w:pPr>
              <w:pStyle w:val="TAH"/>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279F6222" w14:textId="77777777" w:rsidR="008C2F61" w:rsidRPr="00C04A08" w:rsidRDefault="008C2F61" w:rsidP="0067039A">
            <w:pPr>
              <w:pStyle w:val="TAH"/>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28847141" w14:textId="77777777" w:rsidR="008C2F61" w:rsidRPr="00C04A08" w:rsidRDefault="008C2F61" w:rsidP="0067039A">
            <w:pPr>
              <w:pStyle w:val="TAH"/>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7BF9A3F6" w14:textId="77777777" w:rsidR="008C2F61" w:rsidRPr="00C04A08" w:rsidRDefault="008C2F61" w:rsidP="0067039A">
            <w:pPr>
              <w:pStyle w:val="TAH"/>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331418A7" w14:textId="77777777" w:rsidR="008C2F61" w:rsidRPr="00C04A08" w:rsidRDefault="008C2F61" w:rsidP="0067039A">
            <w:pPr>
              <w:pStyle w:val="TAH"/>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25029FB4" w14:textId="77777777" w:rsidR="008C2F61" w:rsidRPr="00C04A08" w:rsidRDefault="008C2F61" w:rsidP="0067039A">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70B5787B" w14:textId="77777777" w:rsidR="008C2F61" w:rsidRPr="00C04A08" w:rsidRDefault="008C2F61" w:rsidP="0067039A">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7CDBFA72" w14:textId="77777777" w:rsidR="008C2F61" w:rsidRPr="00C04A08" w:rsidRDefault="008C2F61" w:rsidP="0067039A">
            <w:pPr>
              <w:pStyle w:val="TAH"/>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1E23D9AF" w14:textId="77777777" w:rsidR="008C2F61" w:rsidRPr="00C04A08" w:rsidRDefault="008C2F61" w:rsidP="0067039A">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062C233" w14:textId="77777777" w:rsidR="008C2F61" w:rsidRPr="00C04A08" w:rsidRDefault="008C2F61" w:rsidP="0067039A">
            <w:pPr>
              <w:pStyle w:val="TAH"/>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47C0FE23" w14:textId="77777777" w:rsidR="008C2F61" w:rsidRPr="00C04A08" w:rsidRDefault="008C2F61" w:rsidP="0067039A">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1E255DD" w14:textId="77777777" w:rsidR="008C2F61" w:rsidRPr="00C04A08" w:rsidRDefault="008C2F61" w:rsidP="0067039A">
            <w:pPr>
              <w:pStyle w:val="TAH"/>
              <w:rPr>
                <w:rFonts w:cs="Arial"/>
                <w:bCs/>
                <w:color w:val="000000"/>
                <w:szCs w:val="18"/>
                <w:lang w:val="fi-FI" w:eastAsia="fi-FI"/>
              </w:rPr>
            </w:pPr>
          </w:p>
        </w:tc>
      </w:tr>
      <w:tr w:rsidR="008C2F61" w:rsidRPr="00C04A08" w14:paraId="4CB7A8CD"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69A50D" w14:textId="77777777" w:rsidR="008C2F61" w:rsidRPr="00C04A08" w:rsidRDefault="008C2F61" w:rsidP="0067039A">
            <w:pPr>
              <w:pStyle w:val="TAC"/>
              <w:rPr>
                <w:lang w:val="fi-FI" w:eastAsia="fi-FI"/>
              </w:rPr>
            </w:pPr>
            <w:r w:rsidRPr="00C04A08">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61EDACED"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60FEBB1"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BD1DF35" w14:textId="77777777" w:rsidR="008C2F61" w:rsidRPr="00C04A08" w:rsidRDefault="008C2F61" w:rsidP="0067039A">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1D6CE27A"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5391D36"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2297FB"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2D394B"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FBEC8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ADE1A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B722C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BF0FD5"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CF0D8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4617BD"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095A3F"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DD7D94A" w14:textId="77777777" w:rsidR="008C2F61" w:rsidRPr="00C04A08" w:rsidRDefault="008C2F61" w:rsidP="0067039A">
            <w:pPr>
              <w:pStyle w:val="TAC"/>
              <w:rPr>
                <w:lang w:val="fi-FI" w:eastAsia="fi-FI"/>
              </w:rPr>
            </w:pPr>
            <w:r w:rsidRPr="00C04A08">
              <w:rPr>
                <w:lang w:val="en-US" w:eastAsia="fi-FI"/>
              </w:rPr>
              <w:t>0</w:t>
            </w:r>
          </w:p>
        </w:tc>
      </w:tr>
      <w:tr w:rsidR="008C2F61" w:rsidRPr="00C04A08" w14:paraId="20BCE442"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D38DCD" w14:textId="77777777" w:rsidR="008C2F61" w:rsidRPr="00C04A08" w:rsidRDefault="008C2F61" w:rsidP="0067039A">
            <w:pPr>
              <w:pStyle w:val="TAC"/>
              <w:rPr>
                <w:lang w:val="fi-FI" w:eastAsia="fi-FI"/>
              </w:rPr>
            </w:pPr>
            <w:r w:rsidRPr="00C04A08">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1AF3B656"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2A6B1F3" w14:textId="77777777" w:rsidR="008C2F61" w:rsidRPr="00C04A08" w:rsidRDefault="008C2F61" w:rsidP="0067039A">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0056D4E" w14:textId="77777777" w:rsidR="008C2F61" w:rsidRPr="00C04A08" w:rsidRDefault="008C2F61" w:rsidP="0067039A">
            <w:pPr>
              <w:pStyle w:val="TAC"/>
              <w:rPr>
                <w:lang w:val="fi-FI" w:eastAsia="fi-FI"/>
              </w:rPr>
            </w:pPr>
            <w:r w:rsidRPr="00C04A08">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0B3EFB6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3EEBB2"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E4C044"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4B0B7D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88688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1DCA5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E8759F"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F544E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623513"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9B1935" w14:textId="77777777" w:rsidR="008C2F61" w:rsidRPr="00C04A08" w:rsidRDefault="008C2F61" w:rsidP="0067039A">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622D11C" w14:textId="77777777" w:rsidR="008C2F61" w:rsidRPr="00C04A08" w:rsidRDefault="008C2F61" w:rsidP="0067039A">
            <w:pPr>
              <w:pStyle w:val="TAC"/>
              <w:rPr>
                <w:lang w:val="fi-FI" w:eastAsia="fi-FI"/>
              </w:rPr>
            </w:pPr>
            <w:r w:rsidRPr="00C04A08">
              <w:rPr>
                <w:lang w:val="en-US" w:eastAsia="fi-FI"/>
              </w:rPr>
              <w:t>0</w:t>
            </w:r>
          </w:p>
        </w:tc>
      </w:tr>
      <w:tr w:rsidR="008C2F61" w:rsidRPr="00C04A08" w14:paraId="3699A02C"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8D7D97" w14:textId="77777777" w:rsidR="008C2F61" w:rsidRPr="00C04A08" w:rsidRDefault="008C2F61" w:rsidP="0067039A">
            <w:pPr>
              <w:pStyle w:val="TAC"/>
              <w:rPr>
                <w:lang w:val="fi-FI" w:eastAsia="fi-FI"/>
              </w:rPr>
            </w:pPr>
            <w:r w:rsidRPr="00C04A08">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1417B385"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C4EA87D"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0A2C5F0" w14:textId="77777777" w:rsidR="008C2F61" w:rsidRPr="00C04A08" w:rsidRDefault="008C2F61" w:rsidP="0067039A">
            <w:pPr>
              <w:pStyle w:val="TAC"/>
              <w:rPr>
                <w:lang w:val="fi-FI" w:eastAsia="fi-FI"/>
              </w:rPr>
            </w:pPr>
            <w:r w:rsidRPr="00C04A08">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1F904BDA"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BA9E7E"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5F3FBB"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1CE1C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0F022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D1C6F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C9D74E"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55975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9AB8F2"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B5F06E" w14:textId="77777777" w:rsidR="008C2F61" w:rsidRPr="00C04A08" w:rsidRDefault="008C2F61" w:rsidP="0067039A">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3D5A7F9" w14:textId="77777777" w:rsidR="008C2F61" w:rsidRPr="00C04A08" w:rsidRDefault="008C2F61" w:rsidP="0067039A">
            <w:pPr>
              <w:pStyle w:val="TAC"/>
              <w:rPr>
                <w:lang w:val="fi-FI" w:eastAsia="fi-FI"/>
              </w:rPr>
            </w:pPr>
            <w:r w:rsidRPr="00C04A08">
              <w:rPr>
                <w:lang w:val="en-US" w:eastAsia="fi-FI"/>
              </w:rPr>
              <w:t>0</w:t>
            </w:r>
          </w:p>
        </w:tc>
      </w:tr>
      <w:tr w:rsidR="008C2F61" w:rsidRPr="00C04A08" w14:paraId="09078D31"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A291F9" w14:textId="77777777" w:rsidR="008C2F61" w:rsidRPr="00C04A08" w:rsidRDefault="008C2F61" w:rsidP="0067039A">
            <w:pPr>
              <w:pStyle w:val="TAC"/>
              <w:rPr>
                <w:lang w:val="fi-FI" w:eastAsia="fi-FI"/>
              </w:rPr>
            </w:pPr>
            <w:r w:rsidRPr="00C04A08">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7DC6DD10"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11BA653" w14:textId="77777777" w:rsidR="008C2F61" w:rsidRPr="00C04A08" w:rsidRDefault="008C2F61" w:rsidP="0067039A">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CC88D34" w14:textId="77777777" w:rsidR="008C2F61" w:rsidRPr="00C04A08" w:rsidRDefault="008C2F61" w:rsidP="0067039A">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24DDCF92"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70D90C"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43865D"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8671E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CD90A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3229F6"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80820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0A3C10"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AEF7A6" w14:textId="77777777" w:rsidR="008C2F61" w:rsidRPr="00C04A08" w:rsidRDefault="008C2F61" w:rsidP="0067039A">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45F59DE" w14:textId="77777777" w:rsidR="008C2F61" w:rsidRPr="00C04A08" w:rsidRDefault="008C2F61" w:rsidP="0067039A">
            <w:pPr>
              <w:pStyle w:val="TAC"/>
              <w:rPr>
                <w:lang w:val="fi-FI" w:eastAsia="fi-FI"/>
              </w:rPr>
            </w:pPr>
            <w:r w:rsidRPr="00C04A08">
              <w:rPr>
                <w:lang w:val="en-US" w:eastAsia="fi-FI"/>
              </w:rPr>
              <w:t>0</w:t>
            </w:r>
          </w:p>
        </w:tc>
      </w:tr>
      <w:tr w:rsidR="008C2F61" w:rsidRPr="00C04A08" w14:paraId="13DE733C"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C047E1" w14:textId="77777777" w:rsidR="008C2F61" w:rsidRPr="00C04A08" w:rsidRDefault="008C2F61" w:rsidP="0067039A">
            <w:pPr>
              <w:pStyle w:val="TAC"/>
              <w:rPr>
                <w:lang w:val="fi-FI" w:eastAsia="fi-FI"/>
              </w:rPr>
            </w:pPr>
            <w:r w:rsidRPr="00C04A08">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48922342"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95F6E60"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D1A29B9" w14:textId="77777777" w:rsidR="008C2F61" w:rsidRPr="00C04A08" w:rsidRDefault="008C2F61" w:rsidP="0067039A">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7FBF77AB" w14:textId="77777777" w:rsidR="008C2F61" w:rsidRPr="00C04A08" w:rsidRDefault="008C2F61" w:rsidP="0067039A">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6F5ED6AD" w14:textId="77777777" w:rsidR="008C2F61" w:rsidRPr="00C04A08" w:rsidRDefault="008C2F61" w:rsidP="0067039A">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245E98EB"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1D42C4"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973969"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8253A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D0E837"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69740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95EA0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40813D"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AAC172" w14:textId="77777777" w:rsidR="008C2F61" w:rsidRPr="00C04A08" w:rsidRDefault="008C2F61" w:rsidP="0067039A">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0CC2CC5" w14:textId="77777777" w:rsidR="008C2F61" w:rsidRPr="00C04A08" w:rsidRDefault="008C2F61" w:rsidP="0067039A">
            <w:pPr>
              <w:pStyle w:val="TAC"/>
              <w:rPr>
                <w:lang w:val="fi-FI" w:eastAsia="fi-FI"/>
              </w:rPr>
            </w:pPr>
            <w:r w:rsidRPr="00C04A08">
              <w:rPr>
                <w:lang w:val="en-US" w:eastAsia="fi-FI"/>
              </w:rPr>
              <w:t>0</w:t>
            </w:r>
          </w:p>
        </w:tc>
      </w:tr>
      <w:tr w:rsidR="008C2F61" w:rsidRPr="00C04A08" w14:paraId="012442EB"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F78D54" w14:textId="77777777" w:rsidR="008C2F61" w:rsidRPr="00C04A08" w:rsidRDefault="008C2F61" w:rsidP="0067039A">
            <w:pPr>
              <w:pStyle w:val="TAC"/>
              <w:rPr>
                <w:lang w:val="fi-FI" w:eastAsia="fi-FI"/>
              </w:rPr>
            </w:pPr>
            <w:r w:rsidRPr="00C04A08">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4EF5A2C3"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071E51D" w14:textId="77777777" w:rsidR="008C2F61" w:rsidRPr="00C04A08" w:rsidRDefault="008C2F61" w:rsidP="0067039A">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C6F4DF1" w14:textId="77777777" w:rsidR="008C2F61" w:rsidRPr="00C04A08" w:rsidRDefault="008C2F61" w:rsidP="0067039A">
            <w:pPr>
              <w:pStyle w:val="TAC"/>
              <w:rPr>
                <w:lang w:val="fi-FI" w:eastAsia="fi-FI"/>
              </w:rPr>
            </w:pPr>
            <w:r w:rsidRPr="00C04A08">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050E108A" w14:textId="77777777" w:rsidR="008C2F61" w:rsidRPr="00C04A08" w:rsidRDefault="008C2F61" w:rsidP="0067039A">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079D2686"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2DB927C"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8F748B"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76B5A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23107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3AC446"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8889A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146A9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49BD74" w14:textId="77777777" w:rsidR="008C2F61" w:rsidRPr="00C04A08" w:rsidRDefault="008C2F61" w:rsidP="0067039A">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2F5F77D" w14:textId="77777777" w:rsidR="008C2F61" w:rsidRPr="00C04A08" w:rsidRDefault="008C2F61" w:rsidP="0067039A">
            <w:pPr>
              <w:pStyle w:val="TAC"/>
              <w:rPr>
                <w:lang w:val="fi-FI" w:eastAsia="fi-FI"/>
              </w:rPr>
            </w:pPr>
            <w:r w:rsidRPr="00C04A08">
              <w:rPr>
                <w:lang w:val="en-US" w:eastAsia="fi-FI"/>
              </w:rPr>
              <w:t>0</w:t>
            </w:r>
          </w:p>
        </w:tc>
      </w:tr>
      <w:tr w:rsidR="008C2F61" w:rsidRPr="00C04A08" w14:paraId="775ED3BB"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727CFF1" w14:textId="77777777" w:rsidR="008C2F61" w:rsidRPr="00C04A08" w:rsidRDefault="008C2F61" w:rsidP="0067039A">
            <w:pPr>
              <w:pStyle w:val="TAC"/>
              <w:rPr>
                <w:lang w:val="fi-FI" w:eastAsia="fi-FI"/>
              </w:rPr>
            </w:pPr>
            <w:r w:rsidRPr="00C04A08">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7D612E95"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445143A"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39259F8E" w14:textId="77777777" w:rsidR="008C2F61" w:rsidRPr="00C04A08" w:rsidRDefault="008C2F61" w:rsidP="0067039A">
            <w:pPr>
              <w:pStyle w:val="TAC"/>
              <w:rPr>
                <w:lang w:val="fi-FI" w:eastAsia="fi-FI"/>
              </w:rPr>
            </w:pPr>
            <w:r w:rsidRPr="00C04A08">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366E40C" w14:textId="77777777" w:rsidR="008C2F61" w:rsidRPr="00C04A08" w:rsidRDefault="008C2F61" w:rsidP="0067039A">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D479BEA"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354E14"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01289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7EDBB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C07B9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51FD7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766FA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A5A823"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304472" w14:textId="77777777" w:rsidR="008C2F61" w:rsidRPr="00C04A08" w:rsidRDefault="008C2F61" w:rsidP="0067039A">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CBE9B76" w14:textId="77777777" w:rsidR="008C2F61" w:rsidRPr="00C04A08" w:rsidRDefault="008C2F61" w:rsidP="0067039A">
            <w:pPr>
              <w:pStyle w:val="TAC"/>
              <w:rPr>
                <w:lang w:val="fi-FI" w:eastAsia="fi-FI"/>
              </w:rPr>
            </w:pPr>
            <w:r w:rsidRPr="00C04A08">
              <w:rPr>
                <w:lang w:val="en-US" w:eastAsia="fi-FI"/>
              </w:rPr>
              <w:t>0</w:t>
            </w:r>
          </w:p>
        </w:tc>
      </w:tr>
      <w:tr w:rsidR="008C2F61" w:rsidRPr="00C04A08" w14:paraId="7F3D5AE6"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EDB349" w14:textId="77777777" w:rsidR="008C2F61" w:rsidRPr="00C04A08" w:rsidRDefault="008C2F61" w:rsidP="0067039A">
            <w:pPr>
              <w:pStyle w:val="TAC"/>
              <w:rPr>
                <w:lang w:val="fi-FI" w:eastAsia="fi-FI"/>
              </w:rPr>
            </w:pPr>
            <w:r w:rsidRPr="00C04A08">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39039EDC"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AF21F42" w14:textId="77777777" w:rsidR="008C2F61" w:rsidRPr="00C04A08" w:rsidRDefault="008C2F61" w:rsidP="0067039A">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5A60FCE" w14:textId="77777777" w:rsidR="008C2F61" w:rsidRPr="00C04A08" w:rsidRDefault="008C2F61" w:rsidP="0067039A">
            <w:pPr>
              <w:pStyle w:val="TAC"/>
              <w:rPr>
                <w:lang w:val="fi-FI" w:eastAsia="fi-FI"/>
              </w:rPr>
            </w:pPr>
            <w:r w:rsidRPr="00C04A08">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EB909BC" w14:textId="77777777" w:rsidR="008C2F61" w:rsidRPr="00C04A08" w:rsidRDefault="008C2F61" w:rsidP="0067039A">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3BB7381B"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F0303B"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77522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9677D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80EB6B"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ED4403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B03760"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493CF5" w14:textId="77777777" w:rsidR="008C2F61" w:rsidRPr="00C04A08" w:rsidRDefault="008C2F61" w:rsidP="0067039A">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2B4701A" w14:textId="77777777" w:rsidR="008C2F61" w:rsidRPr="00C04A08" w:rsidRDefault="008C2F61" w:rsidP="0067039A">
            <w:pPr>
              <w:pStyle w:val="TAC"/>
              <w:rPr>
                <w:lang w:val="fi-FI" w:eastAsia="fi-FI"/>
              </w:rPr>
            </w:pPr>
            <w:r w:rsidRPr="00C04A08">
              <w:rPr>
                <w:lang w:val="en-US" w:eastAsia="fi-FI"/>
              </w:rPr>
              <w:t>0</w:t>
            </w:r>
          </w:p>
        </w:tc>
      </w:tr>
      <w:tr w:rsidR="008C2F61" w:rsidRPr="00C04A08" w14:paraId="1392D3F5"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D5385E" w14:textId="77777777" w:rsidR="008C2F61" w:rsidRPr="00C04A08" w:rsidRDefault="008C2F61" w:rsidP="0067039A">
            <w:pPr>
              <w:pStyle w:val="TAC"/>
              <w:rPr>
                <w:lang w:val="fi-FI" w:eastAsia="fi-FI"/>
              </w:rPr>
            </w:pPr>
            <w:r w:rsidRPr="00C04A08">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61E05014" w14:textId="77777777" w:rsidR="008C2F61" w:rsidRPr="00C04A08" w:rsidRDefault="008C2F61" w:rsidP="0067039A">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hideMark/>
          </w:tcPr>
          <w:p w14:paraId="756CF8B0"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08D6794" w14:textId="77777777" w:rsidR="008C2F61" w:rsidRPr="00C04A08" w:rsidRDefault="008C2F61" w:rsidP="0067039A">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7BCB8B7A"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AB2CB1E"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272B3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B1DDB6"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F9344D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C4CF0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4676F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4DAEA8"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3211D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E412E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B68DB9" w14:textId="77777777" w:rsidR="008C2F61" w:rsidRPr="00C04A08" w:rsidRDefault="008C2F61" w:rsidP="0067039A">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267CF91" w14:textId="77777777" w:rsidR="008C2F61" w:rsidRPr="00C04A08" w:rsidRDefault="008C2F61" w:rsidP="0067039A">
            <w:pPr>
              <w:pStyle w:val="TAC"/>
              <w:rPr>
                <w:lang w:val="fi-FI" w:eastAsia="fi-FI"/>
              </w:rPr>
            </w:pPr>
            <w:r w:rsidRPr="00C04A08">
              <w:rPr>
                <w:lang w:val="en-US" w:eastAsia="fi-FI"/>
              </w:rPr>
              <w:t>0</w:t>
            </w:r>
          </w:p>
        </w:tc>
      </w:tr>
      <w:tr w:rsidR="008C2F61" w:rsidRPr="00C04A08" w14:paraId="3E25793C"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DA0F3C" w14:textId="77777777" w:rsidR="008C2F61" w:rsidRPr="00C04A08" w:rsidRDefault="008C2F61" w:rsidP="0067039A">
            <w:pPr>
              <w:pStyle w:val="TAC"/>
              <w:rPr>
                <w:lang w:val="fi-FI" w:eastAsia="fi-FI"/>
              </w:rPr>
            </w:pPr>
            <w:r w:rsidRPr="00C04A08">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0287313D" w14:textId="77777777" w:rsidR="008C2F61" w:rsidRPr="00C04A08" w:rsidRDefault="008C2F61" w:rsidP="0067039A">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778ACBC" w14:textId="77777777" w:rsidR="008C2F61" w:rsidRPr="00C04A08" w:rsidRDefault="008C2F61" w:rsidP="0067039A">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B875BEC" w14:textId="77777777" w:rsidR="008C2F61" w:rsidRPr="00C04A08" w:rsidRDefault="008C2F61" w:rsidP="0067039A">
            <w:pPr>
              <w:pStyle w:val="TAC"/>
              <w:rPr>
                <w:lang w:val="fi-FI" w:eastAsia="fi-FI"/>
              </w:rPr>
            </w:pPr>
            <w:r w:rsidRPr="00C04A08">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62DE1E5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3F647D"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FEF875"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8E93D2"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C9A7A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3236C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6CE442"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7DA20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BCB4BE"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6E8F39" w14:textId="77777777" w:rsidR="008C2F61" w:rsidRPr="00C04A08" w:rsidRDefault="008C2F61" w:rsidP="0067039A">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079725F" w14:textId="77777777" w:rsidR="008C2F61" w:rsidRPr="00C04A08" w:rsidRDefault="008C2F61" w:rsidP="0067039A">
            <w:pPr>
              <w:pStyle w:val="TAC"/>
              <w:rPr>
                <w:lang w:val="fi-FI" w:eastAsia="fi-FI"/>
              </w:rPr>
            </w:pPr>
            <w:r w:rsidRPr="00C04A08">
              <w:rPr>
                <w:lang w:val="en-US" w:eastAsia="fi-FI"/>
              </w:rPr>
              <w:t>0</w:t>
            </w:r>
          </w:p>
        </w:tc>
      </w:tr>
      <w:tr w:rsidR="008C2F61" w:rsidRPr="00C04A08" w14:paraId="32080556"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A8BAA7" w14:textId="77777777" w:rsidR="008C2F61" w:rsidRPr="00C04A08" w:rsidRDefault="008C2F61" w:rsidP="0067039A">
            <w:pPr>
              <w:pStyle w:val="TAC"/>
              <w:rPr>
                <w:lang w:val="fi-FI" w:eastAsia="fi-FI"/>
              </w:rPr>
            </w:pPr>
            <w:r w:rsidRPr="00C04A08">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6A0D79EC" w14:textId="77777777" w:rsidR="008C2F61" w:rsidRPr="00C04A08" w:rsidRDefault="008C2F61" w:rsidP="0067039A">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hideMark/>
          </w:tcPr>
          <w:p w14:paraId="220B4A19"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626621F" w14:textId="77777777" w:rsidR="008C2F61" w:rsidRPr="00C04A08" w:rsidRDefault="008C2F61" w:rsidP="0067039A">
            <w:pPr>
              <w:pStyle w:val="TAC"/>
              <w:rPr>
                <w:lang w:val="fi-FI"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298F0C37"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D4625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CE4F18"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BD264F"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736F5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82C00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0ED16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84EB2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3D5B7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EA64C2"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F28245E" w14:textId="77777777" w:rsidR="008C2F61" w:rsidRPr="00C04A08" w:rsidRDefault="008C2F61" w:rsidP="0067039A">
            <w:pPr>
              <w:pStyle w:val="TAC"/>
              <w:rPr>
                <w:lang w:val="fi-FI" w:eastAsia="fi-FI"/>
              </w:rPr>
            </w:pPr>
            <w:r w:rsidRPr="00C04A08">
              <w:rPr>
                <w:lang w:val="en-US" w:eastAsia="fi-FI"/>
              </w:rPr>
              <w:t>0</w:t>
            </w:r>
          </w:p>
        </w:tc>
      </w:tr>
      <w:tr w:rsidR="008C2F61" w:rsidRPr="00C04A08" w14:paraId="0454A149"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C19040" w14:textId="77777777" w:rsidR="008C2F61" w:rsidRPr="00C04A08" w:rsidRDefault="008C2F61" w:rsidP="0067039A">
            <w:pPr>
              <w:pStyle w:val="TAC"/>
              <w:rPr>
                <w:lang w:val="fi-FI" w:eastAsia="fi-FI"/>
              </w:rPr>
            </w:pPr>
            <w:r w:rsidRPr="00C04A08">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34C7E98D" w14:textId="77777777" w:rsidR="008C2F61" w:rsidRPr="00C04A08" w:rsidRDefault="008C2F61" w:rsidP="0067039A">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4579B43" w14:textId="77777777" w:rsidR="008C2F61" w:rsidRPr="00C04A08" w:rsidRDefault="008C2F61" w:rsidP="0067039A">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FEC5FC2" w14:textId="77777777" w:rsidR="008C2F61" w:rsidRPr="00C04A08" w:rsidRDefault="008C2F61" w:rsidP="0067039A">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0A22909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118EAD"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B9B67EE"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EECA4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D32E87"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ACF358"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004C0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70EF26"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935966" w14:textId="77777777" w:rsidR="008C2F61" w:rsidRPr="00C04A08" w:rsidRDefault="008C2F61" w:rsidP="0067039A">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0D98875" w14:textId="77777777" w:rsidR="008C2F61" w:rsidRPr="00C04A08" w:rsidRDefault="008C2F61" w:rsidP="0067039A">
            <w:pPr>
              <w:pStyle w:val="TAC"/>
              <w:rPr>
                <w:lang w:val="fi-FI" w:eastAsia="fi-FI"/>
              </w:rPr>
            </w:pPr>
            <w:r w:rsidRPr="00C04A08">
              <w:rPr>
                <w:lang w:val="en-US" w:eastAsia="fi-FI"/>
              </w:rPr>
              <w:t>0</w:t>
            </w:r>
          </w:p>
        </w:tc>
      </w:tr>
      <w:tr w:rsidR="008C2F61" w:rsidRPr="00C04A08" w14:paraId="5DCE60DE"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BC2A83" w14:textId="77777777" w:rsidR="008C2F61" w:rsidRPr="00C04A08" w:rsidRDefault="008C2F61" w:rsidP="0067039A">
            <w:pPr>
              <w:pStyle w:val="TAC"/>
              <w:rPr>
                <w:lang w:val="fi-FI" w:eastAsia="fi-FI"/>
              </w:rPr>
            </w:pPr>
            <w:r w:rsidRPr="00C04A08">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76B7B7E2"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1164035" w14:textId="77777777" w:rsidR="008C2F61" w:rsidRPr="00C04A08" w:rsidRDefault="008C2F61" w:rsidP="0067039A">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DA9E255" w14:textId="77777777" w:rsidR="008C2F61" w:rsidRPr="00C04A08" w:rsidRDefault="008C2F61" w:rsidP="0067039A">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095CAFC0" w14:textId="77777777" w:rsidR="008C2F61" w:rsidRPr="00C04A08" w:rsidRDefault="008C2F61" w:rsidP="0067039A">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43CF01A9"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7F90F9"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E9A5D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58B9C24" w14:textId="77777777" w:rsidR="008C2F61" w:rsidRPr="00C04A08" w:rsidRDefault="008C2F61" w:rsidP="0067039A">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37F2011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20E4C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F4EE06"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5C2635" w14:textId="77777777" w:rsidR="008C2F61" w:rsidRPr="00C04A08" w:rsidRDefault="008C2F61" w:rsidP="0067039A">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732AAC7" w14:textId="77777777" w:rsidR="008C2F61" w:rsidRPr="00C04A08" w:rsidRDefault="008C2F61" w:rsidP="0067039A">
            <w:pPr>
              <w:pStyle w:val="TAC"/>
              <w:rPr>
                <w:lang w:val="fi-FI" w:eastAsia="fi-FI"/>
              </w:rPr>
            </w:pPr>
            <w:r w:rsidRPr="00C04A08">
              <w:rPr>
                <w:lang w:val="en-US" w:eastAsia="fi-FI"/>
              </w:rPr>
              <w:t>0</w:t>
            </w:r>
          </w:p>
        </w:tc>
      </w:tr>
      <w:tr w:rsidR="008C2F61" w:rsidRPr="00C04A08" w14:paraId="3FB290BB"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6716EA" w14:textId="77777777" w:rsidR="008C2F61" w:rsidRPr="00C04A08" w:rsidRDefault="008C2F61" w:rsidP="0067039A">
            <w:pPr>
              <w:pStyle w:val="TAC"/>
              <w:rPr>
                <w:lang w:val="fi-FI" w:eastAsia="fi-FI"/>
              </w:rPr>
            </w:pPr>
            <w:r w:rsidRPr="00C04A08">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7AE6E8EB"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7827E61" w14:textId="77777777" w:rsidR="008C2F61" w:rsidRPr="00C04A08" w:rsidRDefault="008C2F61" w:rsidP="0067039A">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436FE38" w14:textId="77777777" w:rsidR="008C2F61" w:rsidRPr="00C04A08" w:rsidRDefault="008C2F61" w:rsidP="0067039A">
            <w:pPr>
              <w:pStyle w:val="TAC"/>
              <w:rPr>
                <w:lang w:val="fi-FI" w:eastAsia="fi-FI"/>
              </w:rPr>
            </w:pPr>
            <w:r w:rsidRPr="00C04A08">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CC37FEA" w14:textId="77777777" w:rsidR="008C2F61" w:rsidRPr="00C04A08" w:rsidRDefault="008C2F61" w:rsidP="0067039A">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330EF81E"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51750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002ACF6" w14:textId="77777777" w:rsidR="008C2F61" w:rsidRPr="00C04A08" w:rsidRDefault="008C2F61" w:rsidP="0067039A">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71B22E0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9CF2D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1D581C"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C9E585" w14:textId="77777777" w:rsidR="008C2F61" w:rsidRPr="00C04A08" w:rsidRDefault="008C2F61" w:rsidP="0067039A">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376CD66" w14:textId="77777777" w:rsidR="008C2F61" w:rsidRPr="00C04A08" w:rsidRDefault="008C2F61" w:rsidP="0067039A">
            <w:pPr>
              <w:pStyle w:val="TAC"/>
              <w:rPr>
                <w:lang w:val="fi-FI" w:eastAsia="fi-FI"/>
              </w:rPr>
            </w:pPr>
            <w:r w:rsidRPr="00C04A08">
              <w:rPr>
                <w:lang w:val="en-US" w:eastAsia="fi-FI"/>
              </w:rPr>
              <w:t>0</w:t>
            </w:r>
          </w:p>
        </w:tc>
      </w:tr>
      <w:tr w:rsidR="008C2F61" w:rsidRPr="00C04A08" w14:paraId="5866D4F9"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672522" w14:textId="77777777" w:rsidR="008C2F61" w:rsidRPr="00C04A08" w:rsidRDefault="008C2F61" w:rsidP="0067039A">
            <w:pPr>
              <w:pStyle w:val="TAC"/>
              <w:rPr>
                <w:lang w:val="fi-FI" w:eastAsia="fi-FI"/>
              </w:rPr>
            </w:pPr>
            <w:r w:rsidRPr="00C04A08">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500862F7" w14:textId="77777777" w:rsidR="008C2F61" w:rsidRPr="00C04A08" w:rsidRDefault="008C2F61" w:rsidP="0067039A">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CC980DC" w14:textId="77777777" w:rsidR="008C2F61" w:rsidRPr="00C04A08" w:rsidRDefault="008C2F61" w:rsidP="0067039A">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9615DAE" w14:textId="77777777" w:rsidR="008C2F61" w:rsidRPr="00C04A08" w:rsidRDefault="008C2F61" w:rsidP="0067039A">
            <w:pPr>
              <w:pStyle w:val="TAC"/>
              <w:rPr>
                <w:lang w:val="fi-FI" w:eastAsia="fi-FI"/>
              </w:rPr>
            </w:pPr>
            <w:r w:rsidRPr="00C04A08">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77538318"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D93A5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9FD09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11A7B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5BEB52"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5FB2E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5E58F3"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873BBE" w14:textId="77777777" w:rsidR="008C2F61" w:rsidRPr="00C04A08" w:rsidRDefault="008C2F61" w:rsidP="0067039A">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70BBD38" w14:textId="77777777" w:rsidR="008C2F61" w:rsidRPr="00C04A08" w:rsidRDefault="008C2F61" w:rsidP="0067039A">
            <w:pPr>
              <w:pStyle w:val="TAC"/>
              <w:rPr>
                <w:lang w:val="fi-FI" w:eastAsia="fi-FI"/>
              </w:rPr>
            </w:pPr>
            <w:r w:rsidRPr="00C04A08">
              <w:rPr>
                <w:lang w:val="en-US" w:eastAsia="fi-FI"/>
              </w:rPr>
              <w:t>0</w:t>
            </w:r>
          </w:p>
        </w:tc>
      </w:tr>
      <w:tr w:rsidR="008C2F61" w:rsidRPr="00C04A08" w14:paraId="3D984E80"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05472B" w14:textId="77777777" w:rsidR="008C2F61" w:rsidRPr="00C04A08" w:rsidRDefault="008C2F61" w:rsidP="0067039A">
            <w:pPr>
              <w:pStyle w:val="TAC"/>
              <w:rPr>
                <w:lang w:val="fi-FI" w:eastAsia="fi-FI"/>
              </w:rPr>
            </w:pPr>
            <w:r w:rsidRPr="00C04A08">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71884058" w14:textId="77777777" w:rsidR="008C2F61" w:rsidRPr="00C04A08" w:rsidRDefault="008C2F61" w:rsidP="0067039A">
            <w:pPr>
              <w:pStyle w:val="TAC"/>
              <w:rPr>
                <w:lang w:val="fi-FI" w:eastAsia="fi-FI"/>
              </w:rPr>
            </w:pPr>
            <w:r w:rsidRPr="00C04A08">
              <w:rPr>
                <w:rFonts w:cs="Arial"/>
                <w:szCs w:val="18"/>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3195666" w14:textId="77777777" w:rsidR="008C2F61" w:rsidRPr="00C04A08" w:rsidRDefault="008C2F61" w:rsidP="0067039A">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4E144638" w14:textId="77777777" w:rsidR="008C2F61" w:rsidRPr="00C04A08" w:rsidRDefault="008C2F61" w:rsidP="0067039A">
            <w:pPr>
              <w:pStyle w:val="TAC"/>
              <w:rPr>
                <w:lang w:val="fi-FI" w:eastAsia="fi-FI"/>
              </w:rPr>
            </w:pPr>
            <w:r w:rsidRPr="00C04A08">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7AD6B0E6"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94D709A"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E57FF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6AED2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193434"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F4A7D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D729EF"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709F54" w14:textId="77777777" w:rsidR="008C2F61" w:rsidRPr="00C04A08" w:rsidRDefault="008C2F61" w:rsidP="0067039A">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79D0366" w14:textId="77777777" w:rsidR="008C2F61" w:rsidRPr="00C04A08" w:rsidRDefault="008C2F61" w:rsidP="0067039A">
            <w:pPr>
              <w:pStyle w:val="TAC"/>
              <w:rPr>
                <w:lang w:val="fi-FI" w:eastAsia="fi-FI"/>
              </w:rPr>
            </w:pPr>
            <w:r w:rsidRPr="00C04A08">
              <w:rPr>
                <w:lang w:val="en-US" w:eastAsia="fi-FI"/>
              </w:rPr>
              <w:t>0</w:t>
            </w:r>
          </w:p>
        </w:tc>
      </w:tr>
      <w:tr w:rsidR="008C2F61" w:rsidRPr="00C04A08" w14:paraId="6CD20709"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08544D" w14:textId="77777777" w:rsidR="008C2F61" w:rsidRPr="00C04A08" w:rsidRDefault="008C2F61" w:rsidP="0067039A">
            <w:pPr>
              <w:pStyle w:val="TAC"/>
              <w:rPr>
                <w:lang w:val="fi-FI" w:eastAsia="fi-FI"/>
              </w:rPr>
            </w:pPr>
            <w:r w:rsidRPr="00C04A08">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3596D29C" w14:textId="77777777" w:rsidR="008C2F61" w:rsidRPr="00C04A08" w:rsidRDefault="008C2F61" w:rsidP="0067039A">
            <w:pPr>
              <w:pStyle w:val="TAC"/>
              <w:rPr>
                <w:lang w:val="fi-FI" w:eastAsia="fi-FI"/>
              </w:rPr>
            </w:pPr>
            <w:r w:rsidRPr="00C04A08">
              <w:rPr>
                <w:rFonts w:cs="Arial"/>
                <w:szCs w:val="18"/>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61A6CD5" w14:textId="77777777" w:rsidR="008C2F61" w:rsidRPr="00C04A08" w:rsidRDefault="008C2F61" w:rsidP="0067039A">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ECE1020" w14:textId="77777777" w:rsidR="008C2F61" w:rsidRPr="00C04A08" w:rsidRDefault="008C2F61" w:rsidP="0067039A">
            <w:pPr>
              <w:pStyle w:val="TAC"/>
              <w:rPr>
                <w:lang w:val="fi-FI" w:eastAsia="fi-FI"/>
              </w:rPr>
            </w:pPr>
            <w:r w:rsidRPr="00C04A08">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724D996D"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03E9E7"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310DC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EA2A04"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5AA137"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E77293"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236911" w14:textId="77777777" w:rsidR="008C2F61" w:rsidRPr="00C04A08" w:rsidRDefault="008C2F61" w:rsidP="0067039A">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738267B9" w14:textId="77777777" w:rsidR="008C2F61" w:rsidRPr="00C04A08" w:rsidRDefault="008C2F61" w:rsidP="0067039A">
            <w:pPr>
              <w:pStyle w:val="TAC"/>
              <w:rPr>
                <w:lang w:val="fi-FI" w:eastAsia="fi-FI"/>
              </w:rPr>
            </w:pPr>
            <w:r w:rsidRPr="00C04A08">
              <w:rPr>
                <w:lang w:val="en-US" w:eastAsia="fi-FI"/>
              </w:rPr>
              <w:t>0</w:t>
            </w:r>
          </w:p>
        </w:tc>
      </w:tr>
      <w:tr w:rsidR="008C2F61" w:rsidRPr="00C04A08" w14:paraId="4433481F"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64D496" w14:textId="77777777" w:rsidR="008C2F61" w:rsidRPr="00C04A08" w:rsidRDefault="008C2F61" w:rsidP="0067039A">
            <w:pPr>
              <w:pStyle w:val="TAC"/>
              <w:rPr>
                <w:lang w:val="fi-FI" w:eastAsia="fi-FI"/>
              </w:rPr>
            </w:pPr>
            <w:r w:rsidRPr="00C04A08">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473C631F" w14:textId="77777777" w:rsidR="008C2F61" w:rsidRPr="00C04A08" w:rsidRDefault="008C2F61" w:rsidP="0067039A">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hideMark/>
          </w:tcPr>
          <w:p w14:paraId="72B373ED"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97338DE" w14:textId="77777777" w:rsidR="008C2F61" w:rsidRPr="00C04A08" w:rsidRDefault="008C2F61" w:rsidP="0067039A">
            <w:pPr>
              <w:pStyle w:val="TAC"/>
              <w:rPr>
                <w:lang w:val="fi-FI" w:eastAsia="fi-FI"/>
              </w:rPr>
            </w:pPr>
            <w:r w:rsidRPr="00C04A08">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4597A8A" w14:textId="77777777" w:rsidR="008C2F61" w:rsidRPr="00C04A08" w:rsidRDefault="008C2F61" w:rsidP="0067039A">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77BEA418"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7AA341D"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79E1F1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1AA38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00F992"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7302F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46C9E0"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BB7D1A" w14:textId="77777777" w:rsidR="008C2F61" w:rsidRPr="00C04A08" w:rsidRDefault="008C2F61" w:rsidP="0067039A">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1BB297C" w14:textId="77777777" w:rsidR="008C2F61" w:rsidRPr="00C04A08" w:rsidRDefault="008C2F61" w:rsidP="0067039A">
            <w:pPr>
              <w:pStyle w:val="TAC"/>
              <w:rPr>
                <w:lang w:val="fi-FI" w:eastAsia="fi-FI"/>
              </w:rPr>
            </w:pPr>
            <w:r w:rsidRPr="00C04A08">
              <w:rPr>
                <w:lang w:val="en-US" w:eastAsia="fi-FI"/>
              </w:rPr>
              <w:t>0</w:t>
            </w:r>
          </w:p>
        </w:tc>
      </w:tr>
      <w:tr w:rsidR="008C2F61" w:rsidRPr="00C04A08" w14:paraId="40F4563C"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62B170" w14:textId="77777777" w:rsidR="008C2F61" w:rsidRPr="00C04A08" w:rsidRDefault="008C2F61" w:rsidP="0067039A">
            <w:pPr>
              <w:pStyle w:val="TAC"/>
              <w:rPr>
                <w:lang w:val="fi-FI" w:eastAsia="fi-FI"/>
              </w:rPr>
            </w:pPr>
            <w:r w:rsidRPr="00C04A08">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2B3E1046"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7030734" w14:textId="77777777" w:rsidR="008C2F61" w:rsidRPr="00C04A08" w:rsidRDefault="008C2F61" w:rsidP="0067039A">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A380B18" w14:textId="77777777" w:rsidR="008C2F61" w:rsidRPr="00C04A08" w:rsidRDefault="008C2F61" w:rsidP="0067039A">
            <w:pPr>
              <w:pStyle w:val="TAC"/>
              <w:rPr>
                <w:lang w:val="fi-FI" w:eastAsia="fi-FI"/>
              </w:rPr>
            </w:pPr>
            <w:r w:rsidRPr="00C04A08">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30E49D8" w14:textId="77777777" w:rsidR="008C2F61" w:rsidRPr="00C04A08" w:rsidRDefault="008C2F61" w:rsidP="0067039A">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0633D12B"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CEC0F1A"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0C1FE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31ABE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9B95FB"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D57D5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369DE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541682" w14:textId="77777777" w:rsidR="008C2F61" w:rsidRPr="00C04A08" w:rsidRDefault="008C2F61" w:rsidP="0067039A">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5F05B89" w14:textId="77777777" w:rsidR="008C2F61" w:rsidRPr="00C04A08" w:rsidRDefault="008C2F61" w:rsidP="0067039A">
            <w:pPr>
              <w:pStyle w:val="TAC"/>
              <w:rPr>
                <w:lang w:val="fi-FI" w:eastAsia="fi-FI"/>
              </w:rPr>
            </w:pPr>
            <w:r w:rsidRPr="00C04A08">
              <w:rPr>
                <w:lang w:val="en-US" w:eastAsia="fi-FI"/>
              </w:rPr>
              <w:t>0</w:t>
            </w:r>
          </w:p>
        </w:tc>
      </w:tr>
      <w:tr w:rsidR="008C2F61" w:rsidRPr="00C04A08" w14:paraId="17052A35"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9D0FDD" w14:textId="77777777" w:rsidR="008C2F61" w:rsidRPr="00C04A08" w:rsidRDefault="008C2F61" w:rsidP="0067039A">
            <w:pPr>
              <w:pStyle w:val="TAC"/>
              <w:rPr>
                <w:lang w:val="fi-FI" w:eastAsia="fi-FI"/>
              </w:rPr>
            </w:pPr>
            <w:r w:rsidRPr="00C04A08">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3C7689D8" w14:textId="77777777" w:rsidR="008C2F61" w:rsidRPr="00C04A08" w:rsidRDefault="008C2F61" w:rsidP="0067039A">
            <w:pPr>
              <w:pStyle w:val="TAC"/>
              <w:rPr>
                <w:lang w:val="fi-FI" w:eastAsia="fi-FI"/>
              </w:rPr>
            </w:pPr>
            <w:r w:rsidRPr="00C04A08">
              <w:rPr>
                <w:rFonts w:cs="Arial"/>
                <w:szCs w:val="18"/>
              </w:rPr>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A93075A" w14:textId="77777777" w:rsidR="008C2F61" w:rsidRPr="00C04A08" w:rsidRDefault="008C2F61" w:rsidP="0067039A">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658DC00A" w14:textId="77777777" w:rsidR="008C2F61" w:rsidRPr="00C04A08" w:rsidRDefault="008C2F61" w:rsidP="0067039A">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0A0D304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00E151"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D0A0A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AF809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E589A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DED995"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4E040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FCF3F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27C410" w14:textId="77777777" w:rsidR="008C2F61" w:rsidRPr="00C04A08" w:rsidRDefault="008C2F61" w:rsidP="0067039A">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6996D5C" w14:textId="77777777" w:rsidR="008C2F61" w:rsidRPr="00C04A08" w:rsidRDefault="008C2F61" w:rsidP="0067039A">
            <w:pPr>
              <w:pStyle w:val="TAC"/>
              <w:rPr>
                <w:lang w:val="fi-FI" w:eastAsia="fi-FI"/>
              </w:rPr>
            </w:pPr>
            <w:r w:rsidRPr="00C04A08">
              <w:rPr>
                <w:lang w:val="en-US" w:eastAsia="fi-FI"/>
              </w:rPr>
              <w:t>0</w:t>
            </w:r>
          </w:p>
        </w:tc>
      </w:tr>
      <w:tr w:rsidR="008C2F61" w:rsidRPr="00C04A08" w14:paraId="10CDB98E"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30E72E" w14:textId="77777777" w:rsidR="008C2F61" w:rsidRPr="00C04A08" w:rsidRDefault="008C2F61" w:rsidP="0067039A">
            <w:pPr>
              <w:pStyle w:val="TAC"/>
              <w:rPr>
                <w:lang w:val="fi-FI" w:eastAsia="fi-FI"/>
              </w:rPr>
            </w:pPr>
            <w:r w:rsidRPr="00C04A08">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3B21A4D5" w14:textId="77777777" w:rsidR="008C2F61" w:rsidRPr="00C04A08" w:rsidRDefault="008C2F61" w:rsidP="0067039A">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hideMark/>
          </w:tcPr>
          <w:p w14:paraId="14BD400C"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3B4EB678" w14:textId="77777777" w:rsidR="008C2F61" w:rsidRPr="00C04A08" w:rsidRDefault="008C2F61" w:rsidP="0067039A">
            <w:pPr>
              <w:pStyle w:val="TAC"/>
              <w:rPr>
                <w:lang w:val="fi-FI" w:eastAsia="fi-FI"/>
              </w:rPr>
            </w:pPr>
            <w:r w:rsidRPr="00C04A08">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55BAF69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927592"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B50170"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404DD4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AA165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270D1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2E52AC"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265B1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823E1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94573D" w14:textId="77777777" w:rsidR="008C2F61" w:rsidRPr="00C04A08" w:rsidRDefault="008C2F61" w:rsidP="0067039A">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CE38E10" w14:textId="77777777" w:rsidR="008C2F61" w:rsidRPr="00C04A08" w:rsidRDefault="008C2F61" w:rsidP="0067039A">
            <w:pPr>
              <w:pStyle w:val="TAC"/>
              <w:rPr>
                <w:lang w:val="fi-FI" w:eastAsia="fi-FI"/>
              </w:rPr>
            </w:pPr>
            <w:r w:rsidRPr="00C04A08">
              <w:rPr>
                <w:lang w:val="en-US" w:eastAsia="fi-FI"/>
              </w:rPr>
              <w:t>0</w:t>
            </w:r>
          </w:p>
        </w:tc>
      </w:tr>
      <w:tr w:rsidR="008C2F61" w:rsidRPr="00C04A08" w14:paraId="5321E83D"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5449D6" w14:textId="77777777" w:rsidR="008C2F61" w:rsidRPr="00C04A08" w:rsidRDefault="008C2F61" w:rsidP="0067039A">
            <w:pPr>
              <w:pStyle w:val="TAC"/>
              <w:rPr>
                <w:lang w:val="fi-FI" w:eastAsia="fi-FI"/>
              </w:rPr>
            </w:pPr>
            <w:r w:rsidRPr="00C04A08">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1FA17B00" w14:textId="77777777" w:rsidR="008C2F61" w:rsidRPr="00C04A08" w:rsidRDefault="008C2F61" w:rsidP="0067039A">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0F863D4" w14:textId="77777777" w:rsidR="008C2F61" w:rsidRPr="00C04A08" w:rsidRDefault="008C2F61" w:rsidP="0067039A">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41A71AB" w14:textId="77777777" w:rsidR="008C2F61" w:rsidRPr="00C04A08" w:rsidRDefault="008C2F61" w:rsidP="0067039A">
            <w:pPr>
              <w:pStyle w:val="TAC"/>
              <w:rPr>
                <w:lang w:val="fi-FI" w:eastAsia="fi-FI"/>
              </w:rPr>
            </w:pPr>
            <w:r w:rsidRPr="00C04A08">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258762B2"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E21BA2"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4AEEF1"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BD6C43"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EF48F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CE101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4CAB61"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657A4D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5BCEEF"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1E5FD8" w14:textId="77777777" w:rsidR="008C2F61" w:rsidRPr="00C04A08" w:rsidRDefault="008C2F61" w:rsidP="0067039A">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144FC414" w14:textId="77777777" w:rsidR="008C2F61" w:rsidRPr="00C04A08" w:rsidRDefault="008C2F61" w:rsidP="0067039A">
            <w:pPr>
              <w:pStyle w:val="TAC"/>
              <w:rPr>
                <w:lang w:val="fi-FI" w:eastAsia="fi-FI"/>
              </w:rPr>
            </w:pPr>
            <w:r w:rsidRPr="00C04A08">
              <w:rPr>
                <w:lang w:val="en-US" w:eastAsia="fi-FI"/>
              </w:rPr>
              <w:t>0</w:t>
            </w:r>
          </w:p>
        </w:tc>
      </w:tr>
      <w:tr w:rsidR="008C2F61" w:rsidRPr="00C04A08" w14:paraId="03087AB4"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D7561C" w14:textId="77777777" w:rsidR="008C2F61" w:rsidRPr="00C04A08" w:rsidRDefault="008C2F61" w:rsidP="0067039A">
            <w:pPr>
              <w:pStyle w:val="TAC"/>
              <w:rPr>
                <w:lang w:val="fi-FI" w:eastAsia="fi-FI"/>
              </w:rPr>
            </w:pPr>
            <w:r w:rsidRPr="00C04A08">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1E0F43DF" w14:textId="77777777" w:rsidR="008C2F61" w:rsidRPr="00C04A08" w:rsidRDefault="008C2F61" w:rsidP="0067039A">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AAB715E" w14:textId="77777777" w:rsidR="008C2F61" w:rsidRPr="00C04A08" w:rsidRDefault="008C2F61" w:rsidP="0067039A">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E28F532" w14:textId="77777777" w:rsidR="008C2F61" w:rsidRPr="00C04A08" w:rsidRDefault="008C2F61" w:rsidP="0067039A">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7453550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F1F3E4"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263F8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6005B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C932D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B08D2C"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24786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2BA95C"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0D1320" w14:textId="77777777" w:rsidR="008C2F61" w:rsidRPr="00C04A08" w:rsidRDefault="008C2F61" w:rsidP="0067039A">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9A39143" w14:textId="77777777" w:rsidR="008C2F61" w:rsidRPr="00C04A08" w:rsidRDefault="008C2F61" w:rsidP="0067039A">
            <w:pPr>
              <w:pStyle w:val="TAC"/>
              <w:rPr>
                <w:lang w:val="fi-FI" w:eastAsia="fi-FI"/>
              </w:rPr>
            </w:pPr>
            <w:r w:rsidRPr="00C04A08">
              <w:rPr>
                <w:lang w:val="en-US" w:eastAsia="fi-FI"/>
              </w:rPr>
              <w:t>0</w:t>
            </w:r>
          </w:p>
        </w:tc>
      </w:tr>
      <w:tr w:rsidR="008C2F61" w:rsidRPr="00C04A08" w14:paraId="1056EB9E"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580A2D" w14:textId="77777777" w:rsidR="008C2F61" w:rsidRPr="00C04A08" w:rsidRDefault="008C2F61" w:rsidP="0067039A">
            <w:pPr>
              <w:pStyle w:val="TAC"/>
              <w:rPr>
                <w:lang w:val="fi-FI" w:eastAsia="fi-FI"/>
              </w:rPr>
            </w:pPr>
            <w:r w:rsidRPr="00C04A08">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078B68CC" w14:textId="77777777" w:rsidR="008C2F61" w:rsidRPr="00C04A08" w:rsidRDefault="008C2F61" w:rsidP="0067039A">
            <w:pPr>
              <w:pStyle w:val="TAC"/>
              <w:rPr>
                <w:rFonts w:cs="Arial"/>
                <w:szCs w:val="18"/>
              </w:rPr>
            </w:pPr>
            <w:r w:rsidRPr="00C04A08">
              <w:rPr>
                <w:rFonts w:cs="Arial"/>
                <w:szCs w:val="18"/>
              </w:rPr>
              <w:t>CA_n260G</w:t>
            </w:r>
          </w:p>
          <w:p w14:paraId="0A401BAD" w14:textId="77777777" w:rsidR="008C2F61" w:rsidRPr="00C04A08" w:rsidRDefault="008C2F61" w:rsidP="0067039A">
            <w:pPr>
              <w:pStyle w:val="TAC"/>
              <w:rPr>
                <w:lang w:val="fi-FI" w:eastAsia="fi-FI"/>
              </w:rPr>
            </w:pPr>
            <w:r w:rsidRPr="00C04A08">
              <w:rPr>
                <w:rFonts w:cs="Arial"/>
                <w:szCs w:val="18"/>
              </w:rPr>
              <w:t>CA_n260H</w:t>
            </w:r>
          </w:p>
        </w:tc>
        <w:tc>
          <w:tcPr>
            <w:tcW w:w="1020" w:type="dxa"/>
            <w:tcBorders>
              <w:top w:val="nil"/>
              <w:left w:val="nil"/>
              <w:bottom w:val="single" w:sz="4" w:space="0" w:color="auto"/>
              <w:right w:val="single" w:sz="4" w:space="0" w:color="auto"/>
            </w:tcBorders>
            <w:shd w:val="clear" w:color="auto" w:fill="auto"/>
            <w:hideMark/>
          </w:tcPr>
          <w:p w14:paraId="58726CD9" w14:textId="77777777" w:rsidR="008C2F61" w:rsidRPr="00C04A08" w:rsidRDefault="008C2F61" w:rsidP="0067039A">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38C6B918" w14:textId="77777777" w:rsidR="008C2F61" w:rsidRPr="00C04A08" w:rsidRDefault="008C2F61" w:rsidP="0067039A">
            <w:pPr>
              <w:pStyle w:val="TAC"/>
              <w:rPr>
                <w:lang w:val="fi-FI" w:eastAsia="fi-FI"/>
              </w:rPr>
            </w:pPr>
            <w:r w:rsidRPr="00C04A08">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3AB795A7"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FF4E98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AFD34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4958EF"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E5924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28A1C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D2304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939C83"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E843A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7927E1"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FBA905" w14:textId="77777777" w:rsidR="008C2F61" w:rsidRPr="00C04A08" w:rsidRDefault="008C2F61" w:rsidP="0067039A">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B900D30" w14:textId="77777777" w:rsidR="008C2F61" w:rsidRPr="00C04A08" w:rsidRDefault="008C2F61" w:rsidP="0067039A">
            <w:pPr>
              <w:pStyle w:val="TAC"/>
              <w:rPr>
                <w:lang w:val="fi-FI" w:eastAsia="fi-FI"/>
              </w:rPr>
            </w:pPr>
            <w:r w:rsidRPr="00C04A08">
              <w:rPr>
                <w:lang w:val="en-US" w:eastAsia="fi-FI"/>
              </w:rPr>
              <w:t>0</w:t>
            </w:r>
          </w:p>
        </w:tc>
      </w:tr>
      <w:tr w:rsidR="008C2F61" w:rsidRPr="00C04A08" w14:paraId="526A93B6"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199C591" w14:textId="77777777" w:rsidR="008C2F61" w:rsidRPr="00C04A08" w:rsidRDefault="008C2F61" w:rsidP="0067039A">
            <w:pPr>
              <w:pStyle w:val="TAC"/>
              <w:rPr>
                <w:lang w:val="fi-FI" w:eastAsia="fi-FI"/>
              </w:rPr>
            </w:pPr>
            <w:r w:rsidRPr="00C04A08">
              <w:rPr>
                <w:lang w:eastAsia="fi-FI"/>
              </w:rPr>
              <w:lastRenderedPageBreak/>
              <w:t>CA_n260(A-O)</w:t>
            </w:r>
          </w:p>
        </w:tc>
        <w:tc>
          <w:tcPr>
            <w:tcW w:w="1390" w:type="dxa"/>
            <w:tcBorders>
              <w:top w:val="nil"/>
              <w:left w:val="nil"/>
              <w:bottom w:val="single" w:sz="4" w:space="0" w:color="auto"/>
              <w:right w:val="single" w:sz="4" w:space="0" w:color="auto"/>
            </w:tcBorders>
            <w:shd w:val="clear" w:color="auto" w:fill="auto"/>
            <w:hideMark/>
          </w:tcPr>
          <w:p w14:paraId="333D3C38"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F3C0397" w14:textId="77777777" w:rsidR="008C2F61" w:rsidRPr="00C04A08" w:rsidRDefault="008C2F61" w:rsidP="0067039A">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C628A20" w14:textId="77777777" w:rsidR="008C2F61" w:rsidRPr="00C04A08" w:rsidRDefault="008C2F61" w:rsidP="0067039A">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B59D865"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0CF94AD"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877F9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36E6C0"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03F2965"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23D2C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59A98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CA8C32"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712B5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976B0A"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F22358" w14:textId="77777777" w:rsidR="008C2F61" w:rsidRPr="00C04A08" w:rsidRDefault="008C2F61" w:rsidP="0067039A">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D42B01A" w14:textId="77777777" w:rsidR="008C2F61" w:rsidRPr="00C04A08" w:rsidRDefault="008C2F61" w:rsidP="0067039A">
            <w:pPr>
              <w:pStyle w:val="TAC"/>
              <w:rPr>
                <w:lang w:val="fi-FI" w:eastAsia="fi-FI"/>
              </w:rPr>
            </w:pPr>
            <w:r w:rsidRPr="00C04A08">
              <w:rPr>
                <w:lang w:val="en-US" w:eastAsia="fi-FI"/>
              </w:rPr>
              <w:t>0</w:t>
            </w:r>
          </w:p>
        </w:tc>
      </w:tr>
      <w:tr w:rsidR="008C2F61" w:rsidRPr="00C04A08" w14:paraId="78C0324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B184C8" w14:textId="77777777" w:rsidR="008C2F61" w:rsidRPr="00C04A08" w:rsidRDefault="008C2F61" w:rsidP="0067039A">
            <w:pPr>
              <w:pStyle w:val="TAC"/>
              <w:rPr>
                <w:lang w:val="fi-FI" w:eastAsia="fi-FI"/>
              </w:rPr>
            </w:pPr>
            <w:r w:rsidRPr="00C04A08">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7E3FDA6C"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2AB6568" w14:textId="77777777" w:rsidR="008C2F61" w:rsidRPr="00C04A08" w:rsidRDefault="008C2F61" w:rsidP="0067039A">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345E3082" w14:textId="77777777" w:rsidR="008C2F61" w:rsidRPr="00C04A08" w:rsidRDefault="008C2F61" w:rsidP="0067039A">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C77AA18" w14:textId="77777777" w:rsidR="008C2F61" w:rsidRPr="00C04A08" w:rsidRDefault="008C2F61" w:rsidP="0067039A">
            <w:pPr>
              <w:pStyle w:val="TAC"/>
              <w:rPr>
                <w:lang w:val="fi-FI" w:eastAsia="fi-FI"/>
              </w:rPr>
            </w:pPr>
            <w:r w:rsidRPr="00C04A08">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35C51D68" w14:textId="77777777" w:rsidR="008C2F61" w:rsidRPr="00C04A08" w:rsidRDefault="008C2F61" w:rsidP="0067039A">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6605EB95"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2B93F1"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D72BB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B5CB6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49DF7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0E2A3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76B8A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97BB3C"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F6C656" w14:textId="77777777" w:rsidR="008C2F61" w:rsidRPr="00C04A08" w:rsidRDefault="008C2F61" w:rsidP="0067039A">
            <w:pPr>
              <w:pStyle w:val="TAC"/>
              <w:rPr>
                <w:lang w:val="fi-FI" w:eastAsia="fi-FI"/>
              </w:rPr>
            </w:pPr>
            <w:r w:rsidRPr="00C04A08">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4923AD67" w14:textId="77777777" w:rsidR="008C2F61" w:rsidRPr="00C04A08" w:rsidRDefault="008C2F61" w:rsidP="0067039A">
            <w:pPr>
              <w:pStyle w:val="TAC"/>
              <w:rPr>
                <w:lang w:val="fi-FI" w:eastAsia="fi-FI"/>
              </w:rPr>
            </w:pPr>
            <w:r w:rsidRPr="00C04A08">
              <w:rPr>
                <w:lang w:val="en-US" w:eastAsia="fi-FI"/>
              </w:rPr>
              <w:t>0</w:t>
            </w:r>
          </w:p>
        </w:tc>
      </w:tr>
      <w:tr w:rsidR="008C2F61" w:rsidRPr="00C04A08" w14:paraId="20901E47"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5633FA" w14:textId="77777777" w:rsidR="008C2F61" w:rsidRPr="00C04A08" w:rsidRDefault="008C2F61" w:rsidP="0067039A">
            <w:pPr>
              <w:pStyle w:val="TAC"/>
              <w:rPr>
                <w:lang w:val="fi-FI" w:eastAsia="fi-FI"/>
              </w:rPr>
            </w:pPr>
            <w:r w:rsidRPr="00C04A08">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0614B14D"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2E28248" w14:textId="77777777" w:rsidR="008C2F61" w:rsidRPr="00C04A08" w:rsidRDefault="008C2F61" w:rsidP="0067039A">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6ACEBEB" w14:textId="77777777" w:rsidR="008C2F61" w:rsidRPr="00C04A08" w:rsidRDefault="008C2F61" w:rsidP="0067039A">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2E36F4F" w14:textId="77777777" w:rsidR="008C2F61" w:rsidRPr="00C04A08" w:rsidRDefault="008C2F61" w:rsidP="0067039A">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7A321AD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3C8E95"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36DA4D"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616C4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84A5E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DCA144"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23547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6CB94E"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0DB387" w14:textId="77777777" w:rsidR="008C2F61" w:rsidRPr="00C04A08" w:rsidRDefault="008C2F61" w:rsidP="0067039A">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2ACF717" w14:textId="77777777" w:rsidR="008C2F61" w:rsidRPr="00C04A08" w:rsidRDefault="008C2F61" w:rsidP="0067039A">
            <w:pPr>
              <w:pStyle w:val="TAC"/>
              <w:rPr>
                <w:lang w:val="fi-FI" w:eastAsia="fi-FI"/>
              </w:rPr>
            </w:pPr>
            <w:r w:rsidRPr="00C04A08">
              <w:rPr>
                <w:lang w:val="en-US" w:eastAsia="fi-FI"/>
              </w:rPr>
              <w:t>0</w:t>
            </w:r>
          </w:p>
        </w:tc>
      </w:tr>
      <w:tr w:rsidR="008C2F61" w:rsidRPr="00C04A08" w14:paraId="69957FAE"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E64A01" w14:textId="77777777" w:rsidR="008C2F61" w:rsidRPr="00C04A08" w:rsidRDefault="008C2F61" w:rsidP="0067039A">
            <w:pPr>
              <w:pStyle w:val="TAC"/>
              <w:rPr>
                <w:lang w:val="fi-FI" w:eastAsia="fi-FI"/>
              </w:rPr>
            </w:pPr>
            <w:r w:rsidRPr="00C04A08">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44B1FBC1"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B13EA76" w14:textId="77777777" w:rsidR="008C2F61" w:rsidRPr="00C04A08" w:rsidRDefault="008C2F61" w:rsidP="0067039A">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616986B" w14:textId="77777777" w:rsidR="008C2F61" w:rsidRPr="00C04A08" w:rsidRDefault="008C2F61" w:rsidP="0067039A">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BE21BE8" w14:textId="77777777" w:rsidR="008C2F61" w:rsidRPr="00C04A08" w:rsidRDefault="008C2F61" w:rsidP="0067039A">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5C5587B8"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844822C"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42B42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05A0F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FD266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B7353B"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81DCE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04FDF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8F90FF" w14:textId="77777777" w:rsidR="008C2F61" w:rsidRPr="00C04A08" w:rsidRDefault="008C2F61" w:rsidP="0067039A">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55BA5D2E" w14:textId="77777777" w:rsidR="008C2F61" w:rsidRPr="00C04A08" w:rsidRDefault="008C2F61" w:rsidP="0067039A">
            <w:pPr>
              <w:pStyle w:val="TAC"/>
              <w:rPr>
                <w:lang w:val="fi-FI" w:eastAsia="fi-FI"/>
              </w:rPr>
            </w:pPr>
            <w:r w:rsidRPr="00C04A08">
              <w:rPr>
                <w:lang w:val="en-US" w:eastAsia="fi-FI"/>
              </w:rPr>
              <w:t>0</w:t>
            </w:r>
          </w:p>
        </w:tc>
      </w:tr>
      <w:tr w:rsidR="008C2F61" w:rsidRPr="00C04A08" w14:paraId="188AC697"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502B7A" w14:textId="77777777" w:rsidR="008C2F61" w:rsidRPr="00C04A08" w:rsidRDefault="008C2F61" w:rsidP="0067039A">
            <w:pPr>
              <w:pStyle w:val="TAC"/>
              <w:rPr>
                <w:lang w:val="fi-FI" w:eastAsia="fi-FI"/>
              </w:rPr>
            </w:pPr>
            <w:r w:rsidRPr="00C04A08">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49A0A510"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2E92411" w14:textId="77777777" w:rsidR="008C2F61" w:rsidRPr="00C04A08" w:rsidRDefault="008C2F61" w:rsidP="0067039A">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5195E11" w14:textId="77777777" w:rsidR="008C2F61" w:rsidRPr="00C04A08" w:rsidRDefault="008C2F61" w:rsidP="0067039A">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93A8D5D" w14:textId="77777777" w:rsidR="008C2F61" w:rsidRPr="00C04A08" w:rsidRDefault="008C2F61" w:rsidP="0067039A">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464E04CC"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1AE20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5EBB5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455E9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4B3906"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D7776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0D0E5A"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EC5B4E" w14:textId="77777777" w:rsidR="008C2F61" w:rsidRPr="00C04A08" w:rsidRDefault="008C2F61" w:rsidP="0067039A">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3777331" w14:textId="77777777" w:rsidR="008C2F61" w:rsidRPr="00C04A08" w:rsidRDefault="008C2F61" w:rsidP="0067039A">
            <w:pPr>
              <w:pStyle w:val="TAC"/>
              <w:rPr>
                <w:lang w:val="fi-FI" w:eastAsia="fi-FI"/>
              </w:rPr>
            </w:pPr>
            <w:r w:rsidRPr="00C04A08">
              <w:rPr>
                <w:lang w:val="en-US" w:eastAsia="fi-FI"/>
              </w:rPr>
              <w:t>0</w:t>
            </w:r>
          </w:p>
        </w:tc>
      </w:tr>
      <w:tr w:rsidR="008C2F61" w:rsidRPr="00C04A08" w14:paraId="7FB4FAA1"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F153A4" w14:textId="77777777" w:rsidR="008C2F61" w:rsidRPr="00C04A08" w:rsidRDefault="008C2F61" w:rsidP="0067039A">
            <w:pPr>
              <w:pStyle w:val="TAC"/>
              <w:rPr>
                <w:lang w:val="fi-FI" w:eastAsia="fi-FI"/>
              </w:rPr>
            </w:pPr>
            <w:r w:rsidRPr="00C04A08">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2B228AAE"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72EEF5A" w14:textId="77777777" w:rsidR="008C2F61" w:rsidRPr="00C04A08" w:rsidRDefault="008C2F61" w:rsidP="0067039A">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EA14E1A" w14:textId="77777777" w:rsidR="008C2F61" w:rsidRPr="00C04A08" w:rsidRDefault="008C2F61" w:rsidP="0067039A">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D3DFF54" w14:textId="77777777" w:rsidR="008C2F61" w:rsidRPr="00C04A08" w:rsidRDefault="008C2F61" w:rsidP="0067039A">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E792916"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29F639"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D7E29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A1D8F41" w14:textId="77777777" w:rsidR="008C2F61" w:rsidRPr="00C04A08" w:rsidRDefault="008C2F61" w:rsidP="0067039A">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6B0D91DE"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A1E90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74D93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BD73D0" w14:textId="77777777" w:rsidR="008C2F61" w:rsidRPr="00C04A08" w:rsidRDefault="008C2F61" w:rsidP="0067039A">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6010CDD3" w14:textId="77777777" w:rsidR="008C2F61" w:rsidRPr="00C04A08" w:rsidRDefault="008C2F61" w:rsidP="0067039A">
            <w:pPr>
              <w:pStyle w:val="TAC"/>
              <w:rPr>
                <w:lang w:val="fi-FI" w:eastAsia="fi-FI"/>
              </w:rPr>
            </w:pPr>
            <w:r w:rsidRPr="00C04A08">
              <w:rPr>
                <w:lang w:val="en-US" w:eastAsia="fi-FI"/>
              </w:rPr>
              <w:t>0</w:t>
            </w:r>
          </w:p>
        </w:tc>
      </w:tr>
      <w:tr w:rsidR="008C2F61" w:rsidRPr="00C04A08" w14:paraId="432A806F"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FFF0AB" w14:textId="77777777" w:rsidR="008C2F61" w:rsidRPr="00C04A08" w:rsidRDefault="008C2F61" w:rsidP="0067039A">
            <w:pPr>
              <w:pStyle w:val="TAC"/>
              <w:rPr>
                <w:lang w:val="fi-FI" w:eastAsia="fi-FI"/>
              </w:rPr>
            </w:pPr>
            <w:r w:rsidRPr="00C04A08">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61C0A576"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6989BCD" w14:textId="77777777" w:rsidR="008C2F61" w:rsidRPr="00C04A08" w:rsidRDefault="008C2F61" w:rsidP="0067039A">
            <w:pPr>
              <w:pStyle w:val="TAC"/>
              <w:rPr>
                <w:lang w:val="fi-FI" w:eastAsia="fi-FI"/>
              </w:rPr>
            </w:pPr>
            <w:r w:rsidRPr="00902946">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79DCB96" w14:textId="77777777" w:rsidR="008C2F61" w:rsidRPr="00C04A08" w:rsidRDefault="008C2F61" w:rsidP="0067039A">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B97F13E" w14:textId="77777777" w:rsidR="008C2F61" w:rsidRPr="00C04A08" w:rsidRDefault="008C2F61" w:rsidP="0067039A">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2F0E9065" w14:textId="77777777" w:rsidR="008C2F61" w:rsidRPr="00C04A08" w:rsidRDefault="008C2F61" w:rsidP="0067039A">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5CC6475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AC7801"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C84813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5D5C4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A9754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04A65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6F36F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9BB0BC"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D81FCD" w14:textId="77777777" w:rsidR="008C2F61" w:rsidRPr="00C04A08" w:rsidRDefault="008C2F61" w:rsidP="0067039A">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948A68F" w14:textId="77777777" w:rsidR="008C2F61" w:rsidRPr="00C04A08" w:rsidRDefault="008C2F61" w:rsidP="0067039A">
            <w:pPr>
              <w:pStyle w:val="TAC"/>
              <w:rPr>
                <w:lang w:val="fi-FI" w:eastAsia="fi-FI"/>
              </w:rPr>
            </w:pPr>
            <w:r w:rsidRPr="00C04A08">
              <w:rPr>
                <w:lang w:val="en-US" w:eastAsia="fi-FI"/>
              </w:rPr>
              <w:t>0</w:t>
            </w:r>
          </w:p>
        </w:tc>
      </w:tr>
      <w:tr w:rsidR="008C2F61" w:rsidRPr="00C04A08" w14:paraId="50E46E02"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8DFCE9" w14:textId="77777777" w:rsidR="008C2F61" w:rsidRPr="00C04A08" w:rsidRDefault="008C2F61" w:rsidP="0067039A">
            <w:pPr>
              <w:pStyle w:val="TAC"/>
              <w:rPr>
                <w:lang w:val="fi-FI" w:eastAsia="fi-FI"/>
              </w:rPr>
            </w:pPr>
            <w:r w:rsidRPr="00C04A08">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722C67A2"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C90AEC2" w14:textId="77777777" w:rsidR="008C2F61" w:rsidRPr="00C04A08" w:rsidRDefault="008C2F61" w:rsidP="0067039A">
            <w:pPr>
              <w:pStyle w:val="TAC"/>
              <w:rPr>
                <w:lang w:val="fi-FI" w:eastAsia="fi-FI"/>
              </w:rPr>
            </w:pPr>
            <w:r w:rsidRPr="00902946">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58D1A86" w14:textId="77777777" w:rsidR="008C2F61" w:rsidRPr="00C04A08" w:rsidRDefault="008C2F61" w:rsidP="0067039A">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13F5C8C" w14:textId="77777777" w:rsidR="008C2F61" w:rsidRPr="00C04A08" w:rsidRDefault="008C2F61" w:rsidP="0067039A">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06CE46D9"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809A18"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AA46B7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BB07B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24221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3CBD0C"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2D566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5833CA"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C790B8" w14:textId="77777777" w:rsidR="008C2F61" w:rsidRPr="00C04A08" w:rsidRDefault="008C2F61" w:rsidP="0067039A">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B07AF7E" w14:textId="77777777" w:rsidR="008C2F61" w:rsidRPr="00C04A08" w:rsidRDefault="008C2F61" w:rsidP="0067039A">
            <w:pPr>
              <w:pStyle w:val="TAC"/>
              <w:rPr>
                <w:lang w:val="fi-FI" w:eastAsia="fi-FI"/>
              </w:rPr>
            </w:pPr>
            <w:r w:rsidRPr="00C04A08">
              <w:rPr>
                <w:lang w:val="en-US" w:eastAsia="fi-FI"/>
              </w:rPr>
              <w:t>0</w:t>
            </w:r>
          </w:p>
        </w:tc>
      </w:tr>
      <w:tr w:rsidR="008C2F61" w:rsidRPr="00C04A08" w14:paraId="122D1EFC"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5D1884" w14:textId="77777777" w:rsidR="008C2F61" w:rsidRPr="00C04A08" w:rsidRDefault="008C2F61" w:rsidP="0067039A">
            <w:pPr>
              <w:pStyle w:val="TAC"/>
              <w:rPr>
                <w:lang w:val="fi-FI" w:eastAsia="fi-FI"/>
              </w:rPr>
            </w:pPr>
            <w:r w:rsidRPr="00C04A08">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1C827F55"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55BB1A0" w14:textId="77777777" w:rsidR="008C2F61" w:rsidRPr="00C04A08" w:rsidRDefault="008C2F61" w:rsidP="0067039A">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9BA277C" w14:textId="77777777" w:rsidR="008C2F61" w:rsidRPr="00C04A08" w:rsidRDefault="008C2F61" w:rsidP="0067039A">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35898A27" w14:textId="77777777" w:rsidR="008C2F61" w:rsidRPr="00C04A08" w:rsidRDefault="008C2F61" w:rsidP="0067039A">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7885C64B"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F151A11"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95CA8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877A6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6FA7B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812F2F"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FBD78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88D58C"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7544FC" w14:textId="77777777" w:rsidR="008C2F61" w:rsidRPr="00C04A08" w:rsidRDefault="008C2F61" w:rsidP="0067039A">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5E44B64" w14:textId="77777777" w:rsidR="008C2F61" w:rsidRPr="00C04A08" w:rsidRDefault="008C2F61" w:rsidP="0067039A">
            <w:pPr>
              <w:pStyle w:val="TAC"/>
              <w:rPr>
                <w:lang w:val="fi-FI" w:eastAsia="fi-FI"/>
              </w:rPr>
            </w:pPr>
            <w:r w:rsidRPr="00C04A08">
              <w:rPr>
                <w:lang w:val="en-US" w:eastAsia="fi-FI"/>
              </w:rPr>
              <w:t>0</w:t>
            </w:r>
          </w:p>
        </w:tc>
      </w:tr>
      <w:tr w:rsidR="008C2F61" w:rsidRPr="00C04A08" w14:paraId="3935DDA2"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0A7359" w14:textId="77777777" w:rsidR="008C2F61" w:rsidRPr="00C04A08" w:rsidRDefault="008C2F61" w:rsidP="0067039A">
            <w:pPr>
              <w:pStyle w:val="TAC"/>
              <w:rPr>
                <w:lang w:val="fi-FI" w:eastAsia="fi-FI"/>
              </w:rPr>
            </w:pPr>
            <w:r w:rsidRPr="00C04A08">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73F81A4F"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0164801" w14:textId="77777777" w:rsidR="008C2F61" w:rsidRPr="00C04A08" w:rsidRDefault="008C2F61" w:rsidP="0067039A">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1D51938" w14:textId="77777777" w:rsidR="008C2F61" w:rsidRPr="00C04A08" w:rsidRDefault="008C2F61" w:rsidP="0067039A">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7353E6E" w14:textId="77777777" w:rsidR="008C2F61" w:rsidRPr="00C04A08" w:rsidRDefault="008C2F61" w:rsidP="0067039A">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40A8C792"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FCFC1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5ECB5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AC17D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1C1694"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9B2CC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12397E"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347721" w14:textId="77777777" w:rsidR="008C2F61" w:rsidRPr="00C04A08" w:rsidRDefault="008C2F61" w:rsidP="0067039A">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06CB1D76" w14:textId="77777777" w:rsidR="008C2F61" w:rsidRPr="00C04A08" w:rsidRDefault="008C2F61" w:rsidP="0067039A">
            <w:pPr>
              <w:pStyle w:val="TAC"/>
              <w:rPr>
                <w:lang w:val="fi-FI" w:eastAsia="fi-FI"/>
              </w:rPr>
            </w:pPr>
            <w:r w:rsidRPr="00C04A08">
              <w:rPr>
                <w:lang w:val="en-US" w:eastAsia="fi-FI"/>
              </w:rPr>
              <w:t>0</w:t>
            </w:r>
          </w:p>
        </w:tc>
      </w:tr>
      <w:tr w:rsidR="008C2F61" w:rsidRPr="00C04A08" w14:paraId="057858C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84584E" w14:textId="77777777" w:rsidR="008C2F61" w:rsidRPr="00C04A08" w:rsidRDefault="008C2F61" w:rsidP="0067039A">
            <w:pPr>
              <w:pStyle w:val="TAC"/>
              <w:rPr>
                <w:lang w:val="fi-FI" w:eastAsia="fi-FI"/>
              </w:rPr>
            </w:pPr>
            <w:r w:rsidRPr="00C04A08">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0A3C9AFB"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2123F36" w14:textId="77777777" w:rsidR="008C2F61" w:rsidRPr="00C04A08" w:rsidRDefault="008C2F61" w:rsidP="0067039A">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10FE504" w14:textId="77777777" w:rsidR="008C2F61" w:rsidRPr="00C04A08" w:rsidRDefault="008C2F61" w:rsidP="0067039A">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79D1A197" w14:textId="77777777" w:rsidR="008C2F61" w:rsidRPr="00C04A08" w:rsidRDefault="008C2F61" w:rsidP="0067039A">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7A312792"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C806D9"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BB819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267074D" w14:textId="77777777" w:rsidR="008C2F61" w:rsidRPr="00C04A08" w:rsidRDefault="008C2F61" w:rsidP="0067039A">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58FC441"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68BCB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1BAC4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AD727D" w14:textId="77777777" w:rsidR="008C2F61" w:rsidRPr="00C04A08" w:rsidRDefault="008C2F61" w:rsidP="0067039A">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10E1CEC" w14:textId="77777777" w:rsidR="008C2F61" w:rsidRPr="00C04A08" w:rsidRDefault="008C2F61" w:rsidP="0067039A">
            <w:pPr>
              <w:pStyle w:val="TAC"/>
              <w:rPr>
                <w:lang w:val="fi-FI" w:eastAsia="fi-FI"/>
              </w:rPr>
            </w:pPr>
            <w:r w:rsidRPr="00C04A08">
              <w:rPr>
                <w:lang w:val="en-US" w:eastAsia="fi-FI"/>
              </w:rPr>
              <w:t>0</w:t>
            </w:r>
          </w:p>
        </w:tc>
      </w:tr>
      <w:tr w:rsidR="008C2F61" w:rsidRPr="00C04A08" w14:paraId="016CFF99"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F2E2B2" w14:textId="77777777" w:rsidR="008C2F61" w:rsidRPr="00C04A08" w:rsidRDefault="008C2F61" w:rsidP="0067039A">
            <w:pPr>
              <w:pStyle w:val="TAC"/>
              <w:rPr>
                <w:lang w:val="fi-FI" w:eastAsia="fi-FI"/>
              </w:rPr>
            </w:pPr>
            <w:r w:rsidRPr="00C04A08">
              <w:rPr>
                <w:lang w:val="sv-SE" w:eastAsia="fi-FI"/>
              </w:rPr>
              <w:t>CA_n260(2A-O)</w:t>
            </w:r>
          </w:p>
        </w:tc>
        <w:tc>
          <w:tcPr>
            <w:tcW w:w="1390" w:type="dxa"/>
            <w:tcBorders>
              <w:top w:val="nil"/>
              <w:left w:val="nil"/>
              <w:bottom w:val="single" w:sz="4" w:space="0" w:color="auto"/>
              <w:right w:val="single" w:sz="4" w:space="0" w:color="auto"/>
            </w:tcBorders>
            <w:shd w:val="clear" w:color="auto" w:fill="auto"/>
            <w:hideMark/>
          </w:tcPr>
          <w:p w14:paraId="24EFB20A"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A8DE85A" w14:textId="77777777" w:rsidR="008C2F61" w:rsidRPr="00C04A08" w:rsidRDefault="008C2F61" w:rsidP="0067039A">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1177972" w14:textId="77777777" w:rsidR="008C2F61" w:rsidRPr="00C04A08" w:rsidRDefault="008C2F61" w:rsidP="0067039A">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0C9ADF76"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7B6B9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DA47E9"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2056BE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08F72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FE473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FFF894"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F0248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B70672"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7F195B" w14:textId="77777777" w:rsidR="008C2F61" w:rsidRPr="00C04A08" w:rsidRDefault="008C2F61" w:rsidP="0067039A">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7FC9F04" w14:textId="77777777" w:rsidR="008C2F61" w:rsidRPr="00C04A08" w:rsidRDefault="008C2F61" w:rsidP="0067039A">
            <w:pPr>
              <w:pStyle w:val="TAC"/>
              <w:rPr>
                <w:lang w:val="fi-FI" w:eastAsia="fi-FI"/>
              </w:rPr>
            </w:pPr>
            <w:r w:rsidRPr="00C04A08">
              <w:rPr>
                <w:lang w:val="en-US" w:eastAsia="fi-FI"/>
              </w:rPr>
              <w:t>0</w:t>
            </w:r>
          </w:p>
        </w:tc>
      </w:tr>
      <w:tr w:rsidR="008C2F61" w:rsidRPr="00C04A08" w14:paraId="7AD82469"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964B53" w14:textId="77777777" w:rsidR="008C2F61" w:rsidRPr="00C04A08" w:rsidRDefault="008C2F61" w:rsidP="0067039A">
            <w:pPr>
              <w:pStyle w:val="TAC"/>
              <w:rPr>
                <w:lang w:val="fi-FI" w:eastAsia="fi-FI"/>
              </w:rPr>
            </w:pPr>
            <w:r w:rsidRPr="00C04A08">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19D49895"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BEE3A83" w14:textId="77777777" w:rsidR="008C2F61" w:rsidRPr="00C04A08" w:rsidRDefault="008C2F61" w:rsidP="0067039A">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D4777C6" w14:textId="77777777" w:rsidR="008C2F61" w:rsidRPr="00C04A08" w:rsidRDefault="008C2F61" w:rsidP="0067039A">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49CACC02"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0143D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946426"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D2E5DD"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C923E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724B5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C182A7"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BE1B0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1FDDFF"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943C2E"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5D5818F" w14:textId="77777777" w:rsidR="008C2F61" w:rsidRPr="00C04A08" w:rsidRDefault="008C2F61" w:rsidP="0067039A">
            <w:pPr>
              <w:pStyle w:val="TAC"/>
              <w:rPr>
                <w:lang w:val="fi-FI" w:eastAsia="fi-FI"/>
              </w:rPr>
            </w:pPr>
            <w:r w:rsidRPr="00C04A08">
              <w:rPr>
                <w:lang w:val="en-US" w:eastAsia="fi-FI"/>
              </w:rPr>
              <w:t>0</w:t>
            </w:r>
          </w:p>
        </w:tc>
      </w:tr>
      <w:tr w:rsidR="008C2F61" w:rsidRPr="00C04A08" w14:paraId="4C4631D5"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F9CBB3" w14:textId="77777777" w:rsidR="008C2F61" w:rsidRPr="00C04A08" w:rsidRDefault="008C2F61" w:rsidP="0067039A">
            <w:pPr>
              <w:pStyle w:val="TAC"/>
              <w:rPr>
                <w:lang w:val="fi-FI" w:eastAsia="fi-FI"/>
              </w:rPr>
            </w:pPr>
            <w:r w:rsidRPr="00C04A08">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1A08801A"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3271267" w14:textId="77777777" w:rsidR="008C2F61" w:rsidRPr="00C04A08" w:rsidRDefault="008C2F61" w:rsidP="0067039A">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CF9D2A9" w14:textId="77777777" w:rsidR="008C2F61" w:rsidRPr="00C04A08" w:rsidRDefault="008C2F61" w:rsidP="0067039A">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37135DAF" w14:textId="77777777" w:rsidR="008C2F61" w:rsidRPr="00C04A08" w:rsidRDefault="008C2F61" w:rsidP="0067039A">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7CFDD69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1D6A45"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0829AA1"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D72E9D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82487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227870"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73228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014819"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37CEDC" w14:textId="77777777" w:rsidR="008C2F61" w:rsidRPr="00C04A08" w:rsidRDefault="008C2F61" w:rsidP="0067039A">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6079759" w14:textId="77777777" w:rsidR="008C2F61" w:rsidRPr="00C04A08" w:rsidRDefault="008C2F61" w:rsidP="0067039A">
            <w:pPr>
              <w:pStyle w:val="TAC"/>
              <w:rPr>
                <w:lang w:val="fi-FI" w:eastAsia="fi-FI"/>
              </w:rPr>
            </w:pPr>
            <w:r w:rsidRPr="00C04A08">
              <w:rPr>
                <w:lang w:val="en-US" w:eastAsia="fi-FI"/>
              </w:rPr>
              <w:t>0</w:t>
            </w:r>
          </w:p>
        </w:tc>
      </w:tr>
      <w:tr w:rsidR="008C2F61" w:rsidRPr="00C04A08" w14:paraId="231AE6C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F2A5ED" w14:textId="77777777" w:rsidR="008C2F61" w:rsidRPr="00C04A08" w:rsidRDefault="008C2F61" w:rsidP="0067039A">
            <w:pPr>
              <w:pStyle w:val="TAC"/>
              <w:rPr>
                <w:lang w:val="fi-FI" w:eastAsia="fi-FI"/>
              </w:rPr>
            </w:pPr>
            <w:r w:rsidRPr="00C04A08">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66D43E00"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75B7C15" w14:textId="77777777" w:rsidR="008C2F61" w:rsidRPr="00C04A08" w:rsidRDefault="008C2F61" w:rsidP="0067039A">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BB43C06" w14:textId="77777777" w:rsidR="008C2F61" w:rsidRPr="00C04A08" w:rsidRDefault="008C2F61" w:rsidP="0067039A">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C6F788A" w14:textId="77777777" w:rsidR="008C2F61" w:rsidRPr="00C04A08" w:rsidRDefault="008C2F61" w:rsidP="0067039A">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B700F1C"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500A23B"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45C6B0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83C5B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44B7D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4DECD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844C20"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6934CD" w14:textId="77777777" w:rsidR="008C2F61" w:rsidRPr="00C04A08" w:rsidRDefault="008C2F61" w:rsidP="0067039A">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21B79C1" w14:textId="77777777" w:rsidR="008C2F61" w:rsidRPr="00C04A08" w:rsidRDefault="008C2F61" w:rsidP="0067039A">
            <w:pPr>
              <w:pStyle w:val="TAC"/>
              <w:rPr>
                <w:lang w:val="fi-FI" w:eastAsia="fi-FI"/>
              </w:rPr>
            </w:pPr>
            <w:r w:rsidRPr="00C04A08">
              <w:rPr>
                <w:lang w:val="en-US" w:eastAsia="fi-FI"/>
              </w:rPr>
              <w:t>0</w:t>
            </w:r>
          </w:p>
        </w:tc>
      </w:tr>
      <w:tr w:rsidR="008C2F61" w:rsidRPr="00C04A08" w14:paraId="7B497702"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1488A8" w14:textId="77777777" w:rsidR="008C2F61" w:rsidRPr="00C04A08" w:rsidRDefault="008C2F61" w:rsidP="0067039A">
            <w:pPr>
              <w:pStyle w:val="TAC"/>
              <w:rPr>
                <w:lang w:val="fi-FI" w:eastAsia="fi-FI"/>
              </w:rPr>
            </w:pPr>
            <w:r w:rsidRPr="00C04A08">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60CB747D"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840C8FB" w14:textId="77777777" w:rsidR="008C2F61" w:rsidRPr="00C04A08" w:rsidRDefault="008C2F61" w:rsidP="0067039A">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86B42C3" w14:textId="77777777" w:rsidR="008C2F61" w:rsidRPr="00C04A08" w:rsidRDefault="008C2F61" w:rsidP="0067039A">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5ED1D29" w14:textId="77777777" w:rsidR="008C2F61" w:rsidRPr="00C04A08" w:rsidRDefault="008C2F61" w:rsidP="0067039A">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2484A46F"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A4F797"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46BB1759"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27B93B7"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DE99E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C375F4"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910A9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4F89AF"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61E826" w14:textId="77777777" w:rsidR="008C2F61" w:rsidRPr="00C04A08" w:rsidRDefault="008C2F61" w:rsidP="0067039A">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813D11A" w14:textId="77777777" w:rsidR="008C2F61" w:rsidRPr="00C04A08" w:rsidRDefault="008C2F61" w:rsidP="0067039A">
            <w:pPr>
              <w:pStyle w:val="TAC"/>
              <w:rPr>
                <w:lang w:val="fi-FI" w:eastAsia="fi-FI"/>
              </w:rPr>
            </w:pPr>
            <w:r w:rsidRPr="00C04A08">
              <w:rPr>
                <w:lang w:val="en-US" w:eastAsia="fi-FI"/>
              </w:rPr>
              <w:t>0</w:t>
            </w:r>
          </w:p>
        </w:tc>
      </w:tr>
      <w:tr w:rsidR="008C2F61" w:rsidRPr="00C04A08" w14:paraId="42C56B2F"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677A24" w14:textId="77777777" w:rsidR="008C2F61" w:rsidRPr="00C04A08" w:rsidRDefault="008C2F61" w:rsidP="0067039A">
            <w:pPr>
              <w:pStyle w:val="TAC"/>
              <w:rPr>
                <w:lang w:val="fi-FI" w:eastAsia="fi-FI"/>
              </w:rPr>
            </w:pPr>
            <w:r w:rsidRPr="00C04A08">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38C59F01"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071C0BC" w14:textId="77777777" w:rsidR="008C2F61" w:rsidRPr="00C04A08" w:rsidRDefault="008C2F61" w:rsidP="0067039A">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6FB97D4" w14:textId="77777777" w:rsidR="008C2F61" w:rsidRPr="00C04A08" w:rsidRDefault="008C2F61" w:rsidP="0067039A">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CFC8E50" w14:textId="77777777" w:rsidR="008C2F61" w:rsidRPr="00C04A08" w:rsidRDefault="008C2F61" w:rsidP="0067039A">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6FEC54EC"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882D4F9"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2E313C6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E652F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09C5F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FD693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B9D81F"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A4C3C7" w14:textId="77777777" w:rsidR="008C2F61" w:rsidRPr="00C04A08" w:rsidRDefault="008C2F61" w:rsidP="0067039A">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4F76AB5" w14:textId="77777777" w:rsidR="008C2F61" w:rsidRPr="00C04A08" w:rsidRDefault="008C2F61" w:rsidP="0067039A">
            <w:pPr>
              <w:pStyle w:val="TAC"/>
              <w:rPr>
                <w:lang w:val="fi-FI" w:eastAsia="fi-FI"/>
              </w:rPr>
            </w:pPr>
            <w:r w:rsidRPr="00C04A08">
              <w:rPr>
                <w:lang w:val="en-US" w:eastAsia="fi-FI"/>
              </w:rPr>
              <w:t>0</w:t>
            </w:r>
          </w:p>
        </w:tc>
      </w:tr>
      <w:tr w:rsidR="008C2F61" w:rsidRPr="00C04A08" w14:paraId="79B7A509"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ADC437" w14:textId="77777777" w:rsidR="008C2F61" w:rsidRPr="00C04A08" w:rsidRDefault="008C2F61" w:rsidP="0067039A">
            <w:pPr>
              <w:pStyle w:val="TAC"/>
              <w:rPr>
                <w:lang w:val="fi-FI" w:eastAsia="fi-FI"/>
              </w:rPr>
            </w:pPr>
            <w:r w:rsidRPr="00C04A08">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674D3929"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896C92A" w14:textId="77777777" w:rsidR="008C2F61" w:rsidRPr="00C04A08" w:rsidRDefault="008C2F61" w:rsidP="0067039A">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BB01FFB" w14:textId="77777777" w:rsidR="008C2F61" w:rsidRPr="00C04A08" w:rsidRDefault="008C2F61" w:rsidP="0067039A">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EC7C43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BF3857"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2E12A9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2B933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BA51F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E7F735"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0381B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955FE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8C900E" w14:textId="77777777" w:rsidR="008C2F61" w:rsidRPr="00C04A08" w:rsidRDefault="008C2F61" w:rsidP="0067039A">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E7F6E4E" w14:textId="77777777" w:rsidR="008C2F61" w:rsidRPr="00C04A08" w:rsidRDefault="008C2F61" w:rsidP="0067039A">
            <w:pPr>
              <w:pStyle w:val="TAC"/>
              <w:rPr>
                <w:lang w:val="fi-FI" w:eastAsia="fi-FI"/>
              </w:rPr>
            </w:pPr>
            <w:r w:rsidRPr="00C04A08">
              <w:rPr>
                <w:lang w:val="en-US" w:eastAsia="fi-FI"/>
              </w:rPr>
              <w:t>0</w:t>
            </w:r>
          </w:p>
        </w:tc>
      </w:tr>
      <w:tr w:rsidR="008C2F61" w:rsidRPr="00C04A08" w14:paraId="2E4F227F"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435078" w14:textId="77777777" w:rsidR="008C2F61" w:rsidRPr="00C04A08" w:rsidRDefault="008C2F61" w:rsidP="0067039A">
            <w:pPr>
              <w:pStyle w:val="TAC"/>
              <w:rPr>
                <w:lang w:val="fi-FI" w:eastAsia="fi-FI"/>
              </w:rPr>
            </w:pPr>
            <w:r w:rsidRPr="00C04A08">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5272CB5B"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8F05201" w14:textId="77777777" w:rsidR="008C2F61" w:rsidRPr="00C04A08" w:rsidRDefault="008C2F61" w:rsidP="0067039A">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686B213" w14:textId="77777777" w:rsidR="008C2F61" w:rsidRPr="00C04A08" w:rsidRDefault="008C2F61" w:rsidP="0067039A">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086A6836" w14:textId="77777777" w:rsidR="008C2F61" w:rsidRPr="00C04A08" w:rsidRDefault="008C2F61" w:rsidP="0067039A">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752C82E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A6ED5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9EB6A7B" w14:textId="77777777" w:rsidR="008C2F61" w:rsidRPr="00C04A08" w:rsidRDefault="008C2F61" w:rsidP="0067039A">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0760EF04"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BE295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45EED7"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E872F8" w14:textId="77777777" w:rsidR="008C2F61" w:rsidRPr="00C04A08" w:rsidRDefault="008C2F61" w:rsidP="0067039A">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78F44CC" w14:textId="77777777" w:rsidR="008C2F61" w:rsidRPr="00C04A08" w:rsidRDefault="008C2F61" w:rsidP="0067039A">
            <w:pPr>
              <w:pStyle w:val="TAC"/>
              <w:rPr>
                <w:lang w:val="fi-FI" w:eastAsia="fi-FI"/>
              </w:rPr>
            </w:pPr>
            <w:r w:rsidRPr="00C04A08">
              <w:rPr>
                <w:lang w:val="en-US" w:eastAsia="fi-FI"/>
              </w:rPr>
              <w:t>0</w:t>
            </w:r>
          </w:p>
        </w:tc>
      </w:tr>
      <w:tr w:rsidR="008C2F61" w:rsidRPr="00C04A08" w14:paraId="0E989519"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EB3A8E" w14:textId="77777777" w:rsidR="008C2F61" w:rsidRPr="00C04A08" w:rsidRDefault="008C2F61" w:rsidP="0067039A">
            <w:pPr>
              <w:pStyle w:val="TAC"/>
              <w:rPr>
                <w:lang w:val="fi-FI" w:eastAsia="fi-FI"/>
              </w:rPr>
            </w:pPr>
            <w:r w:rsidRPr="00C04A08">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573219F3"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81A5A3E" w14:textId="77777777" w:rsidR="008C2F61" w:rsidRPr="00C04A08" w:rsidRDefault="008C2F61" w:rsidP="0067039A">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604C3A1" w14:textId="77777777" w:rsidR="008C2F61" w:rsidRPr="00C04A08" w:rsidRDefault="008C2F61" w:rsidP="0067039A">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FD1DFC9" w14:textId="77777777" w:rsidR="008C2F61" w:rsidRPr="00C04A08" w:rsidRDefault="008C2F61" w:rsidP="0067039A">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11831C3B"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DEC0B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5946961" w14:textId="77777777" w:rsidR="008C2F61" w:rsidRPr="00C04A08" w:rsidRDefault="008C2F61" w:rsidP="0067039A">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799B5E90"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87C09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F40126"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DCF3A9" w14:textId="77777777" w:rsidR="008C2F61" w:rsidRPr="00C04A08" w:rsidRDefault="008C2F61" w:rsidP="0067039A">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107C60C1" w14:textId="77777777" w:rsidR="008C2F61" w:rsidRPr="00C04A08" w:rsidRDefault="008C2F61" w:rsidP="0067039A">
            <w:pPr>
              <w:pStyle w:val="TAC"/>
              <w:rPr>
                <w:lang w:val="fi-FI" w:eastAsia="fi-FI"/>
              </w:rPr>
            </w:pPr>
            <w:r w:rsidRPr="00C04A08">
              <w:rPr>
                <w:lang w:val="en-US" w:eastAsia="fi-FI"/>
              </w:rPr>
              <w:t>0</w:t>
            </w:r>
          </w:p>
        </w:tc>
      </w:tr>
      <w:tr w:rsidR="008C2F61" w:rsidRPr="00C04A08" w14:paraId="14119163"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9C906A" w14:textId="77777777" w:rsidR="008C2F61" w:rsidRPr="00C04A08" w:rsidRDefault="008C2F61" w:rsidP="0067039A">
            <w:pPr>
              <w:pStyle w:val="TAC"/>
              <w:rPr>
                <w:lang w:val="fi-FI" w:eastAsia="fi-FI"/>
              </w:rPr>
            </w:pPr>
            <w:r w:rsidRPr="00C04A08">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275CEC0E"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2D89BBF" w14:textId="77777777" w:rsidR="008C2F61" w:rsidRPr="00C04A08" w:rsidRDefault="008C2F61" w:rsidP="0067039A">
            <w:pPr>
              <w:pStyle w:val="TAC"/>
              <w:rPr>
                <w:lang w:val="fi-FI" w:eastAsia="fi-FI"/>
              </w:rPr>
            </w:pPr>
            <w:r w:rsidRPr="00C04A08">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3ADBACE1" w14:textId="77777777" w:rsidR="008C2F61" w:rsidRPr="00C04A08" w:rsidRDefault="008C2F61" w:rsidP="0067039A">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1883F9F3"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A189A53"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E51AB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3F0A5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7D85D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84BD8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67F33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EAFCB1" w14:textId="77777777" w:rsidR="008C2F61" w:rsidRPr="00C04A08" w:rsidRDefault="008C2F61" w:rsidP="0067039A">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9ECFF78" w14:textId="77777777" w:rsidR="008C2F61" w:rsidRPr="00C04A08" w:rsidRDefault="008C2F61" w:rsidP="0067039A">
            <w:pPr>
              <w:pStyle w:val="TAC"/>
              <w:rPr>
                <w:lang w:val="fi-FI" w:eastAsia="fi-FI"/>
              </w:rPr>
            </w:pPr>
            <w:r w:rsidRPr="00C04A08">
              <w:rPr>
                <w:lang w:val="en-US" w:eastAsia="fi-FI"/>
              </w:rPr>
              <w:t>0</w:t>
            </w:r>
          </w:p>
        </w:tc>
      </w:tr>
      <w:tr w:rsidR="008C2F61" w:rsidRPr="00C04A08" w14:paraId="7A709132"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0340EF" w14:textId="77777777" w:rsidR="008C2F61" w:rsidRPr="00C04A08" w:rsidRDefault="008C2F61" w:rsidP="0067039A">
            <w:pPr>
              <w:pStyle w:val="TAC"/>
              <w:rPr>
                <w:lang w:val="fi-FI" w:eastAsia="fi-FI"/>
              </w:rPr>
            </w:pPr>
            <w:r w:rsidRPr="00C04A08">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74DECC9D" w14:textId="77777777" w:rsidR="008C2F61" w:rsidRPr="00C04A08" w:rsidRDefault="008C2F61" w:rsidP="0067039A">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25CA14B" w14:textId="77777777" w:rsidR="008C2F61" w:rsidRPr="00C04A08" w:rsidRDefault="008C2F61" w:rsidP="0067039A">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6A47BCF" w14:textId="77777777" w:rsidR="008C2F61" w:rsidRPr="00C04A08" w:rsidRDefault="008C2F61" w:rsidP="0067039A">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7F2E8B90"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AD0B93"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A1CE6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785AF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46F193"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AE7C8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ED19A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FDA269" w14:textId="77777777" w:rsidR="008C2F61" w:rsidRPr="00C04A08" w:rsidRDefault="008C2F61" w:rsidP="0067039A">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D4C7D51" w14:textId="77777777" w:rsidR="008C2F61" w:rsidRPr="00C04A08" w:rsidRDefault="008C2F61" w:rsidP="0067039A">
            <w:pPr>
              <w:pStyle w:val="TAC"/>
              <w:rPr>
                <w:lang w:val="fi-FI" w:eastAsia="fi-FI"/>
              </w:rPr>
            </w:pPr>
            <w:r w:rsidRPr="00C04A08">
              <w:rPr>
                <w:lang w:val="en-US" w:eastAsia="fi-FI"/>
              </w:rPr>
              <w:t>0</w:t>
            </w:r>
          </w:p>
        </w:tc>
      </w:tr>
      <w:tr w:rsidR="008C2F61" w:rsidRPr="00C04A08" w14:paraId="2EC5CB74"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7F2645" w14:textId="77777777" w:rsidR="008C2F61" w:rsidRPr="00C04A08" w:rsidRDefault="008C2F61" w:rsidP="0067039A">
            <w:pPr>
              <w:pStyle w:val="TAC"/>
              <w:rPr>
                <w:lang w:val="fi-FI" w:eastAsia="fi-FI"/>
              </w:rPr>
            </w:pPr>
            <w:r w:rsidRPr="00C04A08">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67EC0FB0" w14:textId="77777777" w:rsidR="008C2F61" w:rsidRPr="00C04A08" w:rsidRDefault="008C2F61" w:rsidP="0067039A">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622BEFB" w14:textId="77777777" w:rsidR="008C2F61" w:rsidRPr="00C04A08" w:rsidRDefault="008C2F61" w:rsidP="0067039A">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E05A08A" w14:textId="77777777" w:rsidR="008C2F61" w:rsidRPr="00C04A08" w:rsidRDefault="008C2F61" w:rsidP="0067039A">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18ECA38E"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4B34C2"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33DCD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AB8F8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ACFD35"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7AE70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FE7686"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15D150" w14:textId="77777777" w:rsidR="008C2F61" w:rsidRPr="00C04A08" w:rsidRDefault="008C2F61" w:rsidP="0067039A">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260BD3B7" w14:textId="77777777" w:rsidR="008C2F61" w:rsidRPr="00C04A08" w:rsidRDefault="008C2F61" w:rsidP="0067039A">
            <w:pPr>
              <w:pStyle w:val="TAC"/>
              <w:rPr>
                <w:lang w:val="fi-FI" w:eastAsia="fi-FI"/>
              </w:rPr>
            </w:pPr>
            <w:r w:rsidRPr="00C04A08">
              <w:rPr>
                <w:lang w:val="en-US" w:eastAsia="fi-FI"/>
              </w:rPr>
              <w:t>0</w:t>
            </w:r>
          </w:p>
        </w:tc>
      </w:tr>
      <w:tr w:rsidR="008C2F61" w:rsidRPr="00C04A08" w14:paraId="6C024AF5"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1AEEEA" w14:textId="77777777" w:rsidR="008C2F61" w:rsidRPr="00C04A08" w:rsidRDefault="008C2F61" w:rsidP="0067039A">
            <w:pPr>
              <w:pStyle w:val="TAC"/>
              <w:rPr>
                <w:lang w:val="fi-FI" w:eastAsia="fi-FI"/>
              </w:rPr>
            </w:pPr>
            <w:r w:rsidRPr="00C04A08">
              <w:rPr>
                <w:lang w:val="sv-SE" w:eastAsia="fi-FI"/>
              </w:rPr>
              <w:t>CA_n260(4A-3O)</w:t>
            </w:r>
          </w:p>
        </w:tc>
        <w:tc>
          <w:tcPr>
            <w:tcW w:w="1390" w:type="dxa"/>
            <w:tcBorders>
              <w:top w:val="nil"/>
              <w:left w:val="nil"/>
              <w:bottom w:val="single" w:sz="4" w:space="0" w:color="auto"/>
              <w:right w:val="single" w:sz="4" w:space="0" w:color="auto"/>
            </w:tcBorders>
            <w:shd w:val="clear" w:color="auto" w:fill="auto"/>
            <w:hideMark/>
          </w:tcPr>
          <w:p w14:paraId="254C75AE" w14:textId="77777777" w:rsidR="008C2F61" w:rsidRPr="00C04A08" w:rsidRDefault="008C2F61" w:rsidP="0067039A">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14B52A1" w14:textId="77777777" w:rsidR="008C2F61" w:rsidRPr="00C04A08" w:rsidRDefault="008C2F61" w:rsidP="0067039A">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41ADA9BA" w14:textId="77777777" w:rsidR="008C2F61" w:rsidRPr="00C04A08" w:rsidRDefault="008C2F61" w:rsidP="0067039A">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3E552A1A"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3CEB1B"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14457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BA048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4D8E02"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4DB51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28654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C24ACF" w14:textId="77777777" w:rsidR="008C2F61" w:rsidRPr="00C04A08" w:rsidRDefault="008C2F61" w:rsidP="0067039A">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71BC9DE5" w14:textId="77777777" w:rsidR="008C2F61" w:rsidRPr="00C04A08" w:rsidRDefault="008C2F61" w:rsidP="0067039A">
            <w:pPr>
              <w:pStyle w:val="TAC"/>
              <w:rPr>
                <w:lang w:val="fi-FI" w:eastAsia="fi-FI"/>
              </w:rPr>
            </w:pPr>
            <w:r w:rsidRPr="00C04A08">
              <w:rPr>
                <w:lang w:val="en-US" w:eastAsia="fi-FI"/>
              </w:rPr>
              <w:t>0</w:t>
            </w:r>
          </w:p>
        </w:tc>
      </w:tr>
      <w:tr w:rsidR="008C2F61" w:rsidRPr="00C04A08" w14:paraId="7BC154E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028115" w14:textId="77777777" w:rsidR="008C2F61" w:rsidRPr="00C04A08" w:rsidRDefault="008C2F61" w:rsidP="0067039A">
            <w:pPr>
              <w:pStyle w:val="TAC"/>
              <w:rPr>
                <w:lang w:val="fi-FI" w:eastAsia="fi-FI"/>
              </w:rPr>
            </w:pPr>
            <w:r w:rsidRPr="00C04A08">
              <w:rPr>
                <w:lang w:val="sv-SE" w:eastAsia="fi-FI"/>
              </w:rPr>
              <w:lastRenderedPageBreak/>
              <w:t>CA_n260(5A-O)</w:t>
            </w:r>
          </w:p>
        </w:tc>
        <w:tc>
          <w:tcPr>
            <w:tcW w:w="1390" w:type="dxa"/>
            <w:tcBorders>
              <w:top w:val="nil"/>
              <w:left w:val="nil"/>
              <w:bottom w:val="single" w:sz="4" w:space="0" w:color="auto"/>
              <w:right w:val="single" w:sz="4" w:space="0" w:color="auto"/>
            </w:tcBorders>
            <w:shd w:val="clear" w:color="auto" w:fill="auto"/>
            <w:hideMark/>
          </w:tcPr>
          <w:p w14:paraId="0E1EC1A6" w14:textId="77777777" w:rsidR="008C2F61" w:rsidRPr="00C04A08" w:rsidRDefault="008C2F61" w:rsidP="0067039A">
            <w:pPr>
              <w:pStyle w:val="TAC"/>
              <w:rPr>
                <w:lang w:val="fi-FI" w:eastAsia="fi-FI"/>
              </w:rPr>
            </w:pPr>
            <w:r w:rsidRPr="00C04A08">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CF7A790" w14:textId="77777777" w:rsidR="008C2F61" w:rsidRPr="00C04A08" w:rsidRDefault="008C2F61" w:rsidP="0067039A">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53E42A3C" w14:textId="77777777" w:rsidR="008C2F61" w:rsidRPr="00C04A08" w:rsidRDefault="008C2F61" w:rsidP="0067039A">
            <w:pPr>
              <w:pStyle w:val="TAC"/>
              <w:rPr>
                <w:lang w:val="fi-FI" w:eastAsia="fi-FI"/>
              </w:rPr>
            </w:pPr>
            <w:r w:rsidRPr="00C04A08">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7335215A"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84D669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649FA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4E388A"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DBE2A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93A07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802097" w14:textId="77777777" w:rsidR="008C2F61" w:rsidRPr="00C04A08" w:rsidRDefault="008C2F61" w:rsidP="0067039A">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186F2A95" w14:textId="77777777" w:rsidR="008C2F61" w:rsidRPr="00C04A08" w:rsidRDefault="008C2F61" w:rsidP="0067039A">
            <w:pPr>
              <w:pStyle w:val="TAC"/>
              <w:rPr>
                <w:lang w:val="fi-FI" w:eastAsia="fi-FI"/>
              </w:rPr>
            </w:pPr>
            <w:r w:rsidRPr="00C04A08">
              <w:rPr>
                <w:lang w:val="en-US" w:eastAsia="fi-FI"/>
              </w:rPr>
              <w:t>0</w:t>
            </w:r>
          </w:p>
        </w:tc>
      </w:tr>
      <w:tr w:rsidR="008C2F61" w:rsidRPr="00C04A08" w14:paraId="6F7912F7"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E39D74" w14:textId="77777777" w:rsidR="008C2F61" w:rsidRPr="00C04A08" w:rsidRDefault="008C2F61" w:rsidP="0067039A">
            <w:pPr>
              <w:pStyle w:val="TAC"/>
              <w:rPr>
                <w:lang w:val="fi-FI" w:eastAsia="fi-FI"/>
              </w:rPr>
            </w:pPr>
            <w:r w:rsidRPr="00C04A08">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311C3C24" w14:textId="77777777" w:rsidR="008C2F61" w:rsidRPr="00C04A08" w:rsidRDefault="008C2F61" w:rsidP="0067039A">
            <w:pPr>
              <w:pStyle w:val="TAC"/>
              <w:rPr>
                <w:lang w:val="fi-FI" w:eastAsia="fi-FI"/>
              </w:rPr>
            </w:pPr>
            <w:r w:rsidRPr="00C04A08">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233BF21E" w14:textId="77777777" w:rsidR="008C2F61" w:rsidRPr="00C04A08" w:rsidRDefault="008C2F61" w:rsidP="0067039A">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4DC435D9" w14:textId="77777777" w:rsidR="008C2F61" w:rsidRPr="00C04A08" w:rsidRDefault="008C2F61" w:rsidP="0067039A">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7B52B49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EE6571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A74E7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7B026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17FFF6"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C35256" w14:textId="77777777" w:rsidR="008C2F61" w:rsidRPr="00C04A08" w:rsidRDefault="008C2F61" w:rsidP="0067039A">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073AA282" w14:textId="77777777" w:rsidR="008C2F61" w:rsidRPr="00C04A08" w:rsidRDefault="008C2F61" w:rsidP="0067039A">
            <w:pPr>
              <w:pStyle w:val="TAC"/>
              <w:rPr>
                <w:lang w:val="fi-FI" w:eastAsia="fi-FI"/>
              </w:rPr>
            </w:pPr>
            <w:r w:rsidRPr="00C04A08">
              <w:rPr>
                <w:lang w:val="en-US" w:eastAsia="fi-FI"/>
              </w:rPr>
              <w:t>0</w:t>
            </w:r>
          </w:p>
        </w:tc>
      </w:tr>
      <w:tr w:rsidR="008C2F61" w:rsidRPr="00C04A08" w14:paraId="1DBE998B"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D98159" w14:textId="77777777" w:rsidR="008C2F61" w:rsidRPr="00C04A08" w:rsidRDefault="008C2F61" w:rsidP="0067039A">
            <w:pPr>
              <w:pStyle w:val="TAC"/>
              <w:rPr>
                <w:lang w:val="fi-FI" w:eastAsia="fi-FI"/>
              </w:rPr>
            </w:pPr>
            <w:r w:rsidRPr="00C04A08">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3D43F14C" w14:textId="77777777" w:rsidR="008C2F61" w:rsidRPr="00C04A08" w:rsidRDefault="008C2F61" w:rsidP="0067039A">
            <w:pPr>
              <w:pStyle w:val="TAC"/>
              <w:rPr>
                <w:lang w:val="fi-FI" w:eastAsia="fi-FI"/>
              </w:rPr>
            </w:pPr>
            <w:r w:rsidRPr="00C04A08">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728CD2C3" w14:textId="77777777" w:rsidR="008C2F61" w:rsidRPr="00C04A08" w:rsidRDefault="008C2F61" w:rsidP="0067039A">
            <w:pPr>
              <w:pStyle w:val="TAC"/>
              <w:rPr>
                <w:lang w:val="fi-FI" w:eastAsia="fi-FI"/>
              </w:rPr>
            </w:pPr>
            <w:r w:rsidRPr="00C04A08">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1F7E8119" w14:textId="77777777" w:rsidR="008C2F61" w:rsidRPr="00C04A08" w:rsidRDefault="008C2F61" w:rsidP="0067039A">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532B521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F9AE3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689DA76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2D284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6F65FD" w14:textId="77777777" w:rsidR="008C2F61" w:rsidRPr="00C04A08" w:rsidRDefault="008C2F61" w:rsidP="0067039A">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2AA88337" w14:textId="77777777" w:rsidR="008C2F61" w:rsidRPr="00C04A08" w:rsidRDefault="008C2F61" w:rsidP="0067039A">
            <w:pPr>
              <w:pStyle w:val="TAC"/>
              <w:rPr>
                <w:lang w:val="fi-FI" w:eastAsia="fi-FI"/>
              </w:rPr>
            </w:pPr>
            <w:r w:rsidRPr="00C04A08">
              <w:rPr>
                <w:lang w:val="en-US" w:eastAsia="fi-FI"/>
              </w:rPr>
              <w:t>0</w:t>
            </w:r>
          </w:p>
        </w:tc>
      </w:tr>
      <w:tr w:rsidR="008C2F61" w:rsidRPr="00C04A08" w14:paraId="7D839739"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1524B1" w14:textId="77777777" w:rsidR="008C2F61" w:rsidRPr="00C04A08" w:rsidRDefault="008C2F61" w:rsidP="0067039A">
            <w:pPr>
              <w:pStyle w:val="TAC"/>
              <w:rPr>
                <w:lang w:val="fi-FI" w:eastAsia="fi-FI"/>
              </w:rPr>
            </w:pPr>
            <w:r w:rsidRPr="00C04A08">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2A2D60CF" w14:textId="77777777" w:rsidR="008C2F61" w:rsidRPr="00C04A08" w:rsidRDefault="008C2F61" w:rsidP="0067039A">
            <w:pPr>
              <w:pStyle w:val="TAC"/>
              <w:rPr>
                <w:lang w:val="fi-FI" w:eastAsia="fi-FI"/>
              </w:rPr>
            </w:pPr>
            <w:r w:rsidRPr="00C04A08">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29E7BC1E" w14:textId="77777777" w:rsidR="008C2F61" w:rsidRPr="00C04A08" w:rsidRDefault="008C2F61" w:rsidP="0067039A">
            <w:pPr>
              <w:pStyle w:val="TAC"/>
              <w:rPr>
                <w:lang w:val="fi-FI" w:eastAsia="fi-FI"/>
              </w:rPr>
            </w:pPr>
            <w:r w:rsidRPr="00C04A08">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3A289959" w14:textId="77777777" w:rsidR="008C2F61" w:rsidRPr="00C04A08" w:rsidRDefault="008C2F61" w:rsidP="0067039A">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428FCBF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1918EE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8237C7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6AF7EA" w14:textId="77777777" w:rsidR="008C2F61" w:rsidRPr="00C04A08" w:rsidRDefault="008C2F61" w:rsidP="0067039A">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06B58A34" w14:textId="77777777" w:rsidR="008C2F61" w:rsidRPr="00C04A08" w:rsidRDefault="008C2F61" w:rsidP="0067039A">
            <w:pPr>
              <w:pStyle w:val="TAC"/>
              <w:rPr>
                <w:lang w:val="fi-FI" w:eastAsia="fi-FI"/>
              </w:rPr>
            </w:pPr>
            <w:r w:rsidRPr="00C04A08">
              <w:rPr>
                <w:lang w:val="en-US" w:eastAsia="fi-FI"/>
              </w:rPr>
              <w:t>0</w:t>
            </w:r>
          </w:p>
        </w:tc>
      </w:tr>
      <w:tr w:rsidR="008C2F61" w:rsidRPr="00C04A08" w14:paraId="6CA882FC"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4D5799" w14:textId="77777777" w:rsidR="008C2F61" w:rsidRPr="00C04A08" w:rsidRDefault="008C2F61" w:rsidP="0067039A">
            <w:pPr>
              <w:pStyle w:val="TAC"/>
              <w:rPr>
                <w:lang w:val="fi-FI" w:eastAsia="fi-FI"/>
              </w:rPr>
            </w:pPr>
            <w:r w:rsidRPr="00C04A08">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7E266604" w14:textId="77777777" w:rsidR="008C2F61" w:rsidRPr="00C04A08" w:rsidRDefault="008C2F61" w:rsidP="0067039A">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22494B3" w14:textId="77777777" w:rsidR="008C2F61" w:rsidRPr="00C04A08" w:rsidRDefault="008C2F61" w:rsidP="0067039A">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0696A92" w14:textId="77777777" w:rsidR="008C2F61" w:rsidRPr="00C04A08" w:rsidRDefault="008C2F61" w:rsidP="0067039A">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172A513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79528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5F4EA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58EEB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CB26C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9C0FB1"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12B9E5" w14:textId="77777777" w:rsidR="008C2F61" w:rsidRPr="00C04A08" w:rsidRDefault="008C2F61" w:rsidP="0067039A">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E722956" w14:textId="77777777" w:rsidR="008C2F61" w:rsidRPr="00C04A08" w:rsidRDefault="008C2F61" w:rsidP="0067039A">
            <w:pPr>
              <w:pStyle w:val="TAC"/>
              <w:rPr>
                <w:lang w:val="fi-FI" w:eastAsia="fi-FI"/>
              </w:rPr>
            </w:pPr>
            <w:r w:rsidRPr="00C04A08">
              <w:rPr>
                <w:lang w:val="en-US" w:eastAsia="fi-FI"/>
              </w:rPr>
              <w:t>0</w:t>
            </w:r>
          </w:p>
        </w:tc>
      </w:tr>
      <w:tr w:rsidR="008C2F61" w:rsidRPr="00C04A08" w14:paraId="2128AE8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B5E6F9" w14:textId="77777777" w:rsidR="008C2F61" w:rsidRPr="00C04A08" w:rsidRDefault="008C2F61" w:rsidP="0067039A">
            <w:pPr>
              <w:pStyle w:val="TAC"/>
              <w:rPr>
                <w:lang w:val="fi-FI" w:eastAsia="fi-FI"/>
              </w:rPr>
            </w:pPr>
            <w:r w:rsidRPr="00C04A08">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386AA7D0" w14:textId="77777777" w:rsidR="008C2F61" w:rsidRPr="00C04A08" w:rsidRDefault="008C2F61" w:rsidP="0067039A">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EB4A9BB" w14:textId="77777777" w:rsidR="008C2F61" w:rsidRPr="00C04A08" w:rsidRDefault="008C2F61" w:rsidP="0067039A">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23E05C9A" w14:textId="77777777" w:rsidR="008C2F61" w:rsidRPr="00C04A08" w:rsidRDefault="008C2F61" w:rsidP="0067039A">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714D488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E5237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8D4DD7"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EFF5E3"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B8FBE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A593AF"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1F5938" w14:textId="77777777" w:rsidR="008C2F61" w:rsidRPr="00C04A08" w:rsidRDefault="008C2F61" w:rsidP="0067039A">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17AE9F79" w14:textId="77777777" w:rsidR="008C2F61" w:rsidRPr="00C04A08" w:rsidRDefault="008C2F61" w:rsidP="0067039A">
            <w:pPr>
              <w:pStyle w:val="TAC"/>
              <w:rPr>
                <w:lang w:val="fi-FI" w:eastAsia="fi-FI"/>
              </w:rPr>
            </w:pPr>
            <w:r w:rsidRPr="00C04A08">
              <w:rPr>
                <w:lang w:val="en-US" w:eastAsia="fi-FI"/>
              </w:rPr>
              <w:t>0</w:t>
            </w:r>
          </w:p>
        </w:tc>
      </w:tr>
      <w:tr w:rsidR="008C2F61" w:rsidRPr="00C04A08" w14:paraId="63B59275"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BCA5D9" w14:textId="77777777" w:rsidR="008C2F61" w:rsidRPr="00C04A08" w:rsidRDefault="008C2F61" w:rsidP="0067039A">
            <w:pPr>
              <w:pStyle w:val="TAC"/>
              <w:rPr>
                <w:lang w:val="fi-FI" w:eastAsia="fi-FI"/>
              </w:rPr>
            </w:pPr>
            <w:r w:rsidRPr="00C04A08">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503334C5" w14:textId="77777777" w:rsidR="008C2F61" w:rsidRPr="00C04A08" w:rsidRDefault="008C2F61" w:rsidP="0067039A">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77C5995" w14:textId="77777777" w:rsidR="008C2F61" w:rsidRPr="00C04A08" w:rsidRDefault="008C2F61" w:rsidP="0067039A">
            <w:pPr>
              <w:pStyle w:val="TAC"/>
              <w:rPr>
                <w:lang w:val="fi-FI" w:eastAsia="fi-FI"/>
              </w:rPr>
            </w:pPr>
            <w:r w:rsidRPr="00C04A08">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5885982C" w14:textId="77777777" w:rsidR="008C2F61" w:rsidRPr="00C04A08" w:rsidRDefault="008C2F61" w:rsidP="0067039A">
            <w:pPr>
              <w:pStyle w:val="TAC"/>
              <w:rPr>
                <w:lang w:val="fi-FI" w:eastAsia="fi-FI"/>
              </w:rPr>
            </w:pPr>
            <w:r w:rsidRPr="00C04A08">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182BB12B"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3888A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DF33D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D4189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C04B1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0EBE2E"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A29CFC" w14:textId="77777777" w:rsidR="008C2F61" w:rsidRPr="00C04A08" w:rsidRDefault="008C2F61" w:rsidP="0067039A">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F6D6B2E" w14:textId="77777777" w:rsidR="008C2F61" w:rsidRPr="00C04A08" w:rsidRDefault="008C2F61" w:rsidP="0067039A">
            <w:pPr>
              <w:pStyle w:val="TAC"/>
              <w:rPr>
                <w:lang w:val="fi-FI" w:eastAsia="fi-FI"/>
              </w:rPr>
            </w:pPr>
            <w:r w:rsidRPr="00C04A08">
              <w:rPr>
                <w:lang w:val="en-US" w:eastAsia="fi-FI"/>
              </w:rPr>
              <w:t>0</w:t>
            </w:r>
          </w:p>
        </w:tc>
      </w:tr>
      <w:tr w:rsidR="008C2F61" w:rsidRPr="00C04A08" w14:paraId="1B12564C"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C08F09" w14:textId="77777777" w:rsidR="008C2F61" w:rsidRPr="00C04A08" w:rsidRDefault="008C2F61" w:rsidP="0067039A">
            <w:pPr>
              <w:pStyle w:val="TAC"/>
              <w:rPr>
                <w:lang w:val="fi-FI" w:eastAsia="fi-FI"/>
              </w:rPr>
            </w:pPr>
            <w:r w:rsidRPr="00C04A08">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413C21C3"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AE81958"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5212732" w14:textId="77777777" w:rsidR="008C2F61" w:rsidRPr="00C04A08" w:rsidRDefault="008C2F61" w:rsidP="0067039A">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13E9AE64" w14:textId="77777777" w:rsidR="008C2F61" w:rsidRPr="00C04A08" w:rsidRDefault="008C2F61" w:rsidP="0067039A">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06D3E44F" w14:textId="77777777" w:rsidR="008C2F61" w:rsidRPr="00C04A08" w:rsidRDefault="008C2F61" w:rsidP="0067039A">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09EA6419"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0ECBCF"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2AD649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F7FA7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51D03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ADFEBC"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B125EF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D12C13"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94BDA7"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63C86F6" w14:textId="77777777" w:rsidR="008C2F61" w:rsidRPr="00C04A08" w:rsidRDefault="008C2F61" w:rsidP="0067039A">
            <w:pPr>
              <w:pStyle w:val="TAC"/>
              <w:rPr>
                <w:lang w:val="fi-FI" w:eastAsia="fi-FI"/>
              </w:rPr>
            </w:pPr>
            <w:r w:rsidRPr="00C04A08">
              <w:rPr>
                <w:lang w:val="en-US" w:eastAsia="fi-FI"/>
              </w:rPr>
              <w:t>0</w:t>
            </w:r>
          </w:p>
        </w:tc>
      </w:tr>
      <w:tr w:rsidR="008C2F61" w:rsidRPr="00C04A08" w14:paraId="3C98FCFB"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856DAA" w14:textId="77777777" w:rsidR="008C2F61" w:rsidRPr="00C04A08" w:rsidRDefault="008C2F61" w:rsidP="0067039A">
            <w:pPr>
              <w:pStyle w:val="TAC"/>
              <w:rPr>
                <w:lang w:val="fi-FI" w:eastAsia="fi-FI"/>
              </w:rPr>
            </w:pPr>
            <w:r w:rsidRPr="00C04A08">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7ECCD43E"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2F7454A"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3329D79D" w14:textId="77777777" w:rsidR="008C2F61" w:rsidRPr="00C04A08" w:rsidRDefault="008C2F61" w:rsidP="0067039A">
            <w:pPr>
              <w:pStyle w:val="TAC"/>
              <w:rPr>
                <w:lang w:val="fi-FI" w:eastAsia="fi-FI"/>
              </w:rPr>
            </w:pPr>
            <w:r w:rsidRPr="00C04A08">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741708F" w14:textId="77777777" w:rsidR="008C2F61" w:rsidRPr="00C04A08" w:rsidRDefault="008C2F61" w:rsidP="0067039A">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4880593"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4ABA43"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AD8585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C287D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E2B80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BA05FC"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84658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386CE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B68082" w14:textId="77777777" w:rsidR="008C2F61" w:rsidRPr="00C04A08" w:rsidRDefault="008C2F61" w:rsidP="0067039A">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96CC39B" w14:textId="77777777" w:rsidR="008C2F61" w:rsidRPr="00C04A08" w:rsidRDefault="008C2F61" w:rsidP="0067039A">
            <w:pPr>
              <w:pStyle w:val="TAC"/>
              <w:rPr>
                <w:lang w:val="fi-FI" w:eastAsia="fi-FI"/>
              </w:rPr>
            </w:pPr>
            <w:r w:rsidRPr="00C04A08">
              <w:rPr>
                <w:lang w:val="en-US" w:eastAsia="fi-FI"/>
              </w:rPr>
              <w:t>0</w:t>
            </w:r>
          </w:p>
        </w:tc>
      </w:tr>
      <w:tr w:rsidR="008C2F61" w:rsidRPr="00C04A08" w14:paraId="23F19898"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2E03B2" w14:textId="77777777" w:rsidR="008C2F61" w:rsidRPr="00C04A08" w:rsidRDefault="008C2F61" w:rsidP="0067039A">
            <w:pPr>
              <w:pStyle w:val="TAC"/>
              <w:rPr>
                <w:lang w:val="fi-FI" w:eastAsia="fi-FI"/>
              </w:rPr>
            </w:pPr>
            <w:r w:rsidRPr="00C04A08">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0450ADB1"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624139A" w14:textId="77777777" w:rsidR="008C2F61" w:rsidRPr="00C04A08" w:rsidRDefault="008C2F61" w:rsidP="0067039A">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110CC8B" w14:textId="77777777" w:rsidR="008C2F61" w:rsidRPr="00C04A08" w:rsidRDefault="008C2F61" w:rsidP="0067039A">
            <w:pPr>
              <w:pStyle w:val="TAC"/>
              <w:rPr>
                <w:lang w:val="fi-FI" w:eastAsia="fi-FI"/>
              </w:rPr>
            </w:pPr>
            <w:r w:rsidRPr="00C04A08">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0C83C2EC" w14:textId="77777777" w:rsidR="008C2F61" w:rsidRPr="00C04A08" w:rsidRDefault="008C2F61" w:rsidP="0067039A">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35D983B8"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749EF538"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325B3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E1CF7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E06EC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05C53E"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6CC14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3F8E0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392054" w14:textId="77777777" w:rsidR="008C2F61" w:rsidRPr="00C04A08" w:rsidRDefault="008C2F61" w:rsidP="0067039A">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399F24E" w14:textId="77777777" w:rsidR="008C2F61" w:rsidRPr="00C04A08" w:rsidRDefault="008C2F61" w:rsidP="0067039A">
            <w:pPr>
              <w:pStyle w:val="TAC"/>
              <w:rPr>
                <w:lang w:val="fi-FI" w:eastAsia="fi-FI"/>
              </w:rPr>
            </w:pPr>
            <w:r w:rsidRPr="00C04A08">
              <w:rPr>
                <w:lang w:val="en-US" w:eastAsia="fi-FI"/>
              </w:rPr>
              <w:t>0</w:t>
            </w:r>
          </w:p>
        </w:tc>
      </w:tr>
      <w:tr w:rsidR="008C2F61" w:rsidRPr="00C04A08" w14:paraId="587D4920"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77B52C" w14:textId="77777777" w:rsidR="008C2F61" w:rsidRPr="00C04A08" w:rsidRDefault="008C2F61" w:rsidP="0067039A">
            <w:pPr>
              <w:pStyle w:val="TAC"/>
              <w:rPr>
                <w:lang w:val="fi-FI" w:eastAsia="fi-FI"/>
              </w:rPr>
            </w:pPr>
            <w:r w:rsidRPr="00C04A08">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396E0412"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C9EEB06"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7AB1FC6" w14:textId="77777777" w:rsidR="008C2F61" w:rsidRPr="00C04A08" w:rsidRDefault="008C2F61" w:rsidP="0067039A">
            <w:pPr>
              <w:pStyle w:val="TAC"/>
              <w:rPr>
                <w:lang w:val="fi-FI"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4AEE9332" w14:textId="77777777" w:rsidR="008C2F61" w:rsidRPr="00C04A08" w:rsidRDefault="008C2F61" w:rsidP="0067039A">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D91BBB5"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DAE0BA"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9EC0E7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F3F5B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25A147"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A9050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33788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A46EE0"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3E3CF2" w14:textId="77777777" w:rsidR="008C2F61" w:rsidRPr="00C04A08" w:rsidRDefault="008C2F61" w:rsidP="0067039A">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CB50B3F" w14:textId="77777777" w:rsidR="008C2F61" w:rsidRPr="00C04A08" w:rsidRDefault="008C2F61" w:rsidP="0067039A">
            <w:pPr>
              <w:pStyle w:val="TAC"/>
              <w:rPr>
                <w:lang w:val="fi-FI" w:eastAsia="fi-FI"/>
              </w:rPr>
            </w:pPr>
            <w:r w:rsidRPr="00C04A08">
              <w:rPr>
                <w:lang w:val="en-US" w:eastAsia="fi-FI"/>
              </w:rPr>
              <w:t>0</w:t>
            </w:r>
          </w:p>
        </w:tc>
      </w:tr>
      <w:tr w:rsidR="008C2F61" w:rsidRPr="00C04A08" w14:paraId="54735A9C"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6B3747" w14:textId="77777777" w:rsidR="008C2F61" w:rsidRPr="00C04A08" w:rsidRDefault="008C2F61" w:rsidP="0067039A">
            <w:pPr>
              <w:pStyle w:val="TAC"/>
              <w:rPr>
                <w:lang w:val="fi-FI" w:eastAsia="fi-FI"/>
              </w:rPr>
            </w:pPr>
            <w:r w:rsidRPr="00C04A08">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013472CB"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4247A9C"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16809A9A" w14:textId="77777777" w:rsidR="008C2F61" w:rsidRPr="00C04A08" w:rsidRDefault="008C2F61" w:rsidP="0067039A">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5EB7C269"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AA2663"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8F818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69D30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D2182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F54AC3"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41F67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9985C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AE0CDE" w14:textId="77777777" w:rsidR="008C2F61" w:rsidRPr="00C04A08" w:rsidRDefault="008C2F61" w:rsidP="0067039A">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E3077DD" w14:textId="77777777" w:rsidR="008C2F61" w:rsidRPr="00C04A08" w:rsidRDefault="008C2F61" w:rsidP="0067039A">
            <w:pPr>
              <w:pStyle w:val="TAC"/>
              <w:rPr>
                <w:lang w:val="fi-FI" w:eastAsia="fi-FI"/>
              </w:rPr>
            </w:pPr>
            <w:r w:rsidRPr="00C04A08">
              <w:rPr>
                <w:lang w:val="en-US" w:eastAsia="fi-FI"/>
              </w:rPr>
              <w:t>0</w:t>
            </w:r>
          </w:p>
        </w:tc>
      </w:tr>
      <w:tr w:rsidR="008C2F61" w:rsidRPr="00C04A08" w14:paraId="0F185A28"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68004A" w14:textId="77777777" w:rsidR="008C2F61" w:rsidRPr="00C04A08" w:rsidRDefault="008C2F61" w:rsidP="0067039A">
            <w:pPr>
              <w:pStyle w:val="TAC"/>
              <w:rPr>
                <w:lang w:val="fi-FI" w:eastAsia="fi-FI"/>
              </w:rPr>
            </w:pPr>
            <w:r w:rsidRPr="00C04A08">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78E00D1E" w14:textId="77777777" w:rsidR="008C2F61" w:rsidRPr="00C04A08" w:rsidRDefault="008C2F61" w:rsidP="0067039A">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66429DD" w14:textId="77777777" w:rsidR="008C2F61" w:rsidRPr="00C04A08" w:rsidRDefault="008C2F61" w:rsidP="0067039A">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BA6E7C4" w14:textId="77777777" w:rsidR="008C2F61" w:rsidRPr="00C04A08" w:rsidRDefault="008C2F61" w:rsidP="0067039A">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D1613EF"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078778"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2E50A0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BE2C5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B9081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782116"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9A34D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E8F80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7F6CDF" w14:textId="77777777" w:rsidR="008C2F61" w:rsidRPr="00C04A08" w:rsidRDefault="008C2F61" w:rsidP="0067039A">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A80826C" w14:textId="77777777" w:rsidR="008C2F61" w:rsidRPr="00C04A08" w:rsidRDefault="008C2F61" w:rsidP="0067039A">
            <w:pPr>
              <w:pStyle w:val="TAC"/>
              <w:rPr>
                <w:lang w:val="fi-FI" w:eastAsia="fi-FI"/>
              </w:rPr>
            </w:pPr>
            <w:r w:rsidRPr="00C04A08">
              <w:rPr>
                <w:lang w:val="en-US" w:eastAsia="fi-FI"/>
              </w:rPr>
              <w:t>0</w:t>
            </w:r>
          </w:p>
        </w:tc>
      </w:tr>
      <w:tr w:rsidR="008C2F61" w:rsidRPr="00C04A08" w14:paraId="6F3EDFA1"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4759BE" w14:textId="77777777" w:rsidR="008C2F61" w:rsidRPr="00C04A08" w:rsidRDefault="008C2F61" w:rsidP="0067039A">
            <w:pPr>
              <w:pStyle w:val="TAC"/>
              <w:rPr>
                <w:lang w:val="fi-FI" w:eastAsia="fi-FI"/>
              </w:rPr>
            </w:pPr>
            <w:r w:rsidRPr="00C04A08">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304AA41E" w14:textId="77777777" w:rsidR="008C2F61" w:rsidRPr="00C04A08" w:rsidRDefault="008C2F61" w:rsidP="0067039A">
            <w:pPr>
              <w:pStyle w:val="TAC"/>
              <w:rPr>
                <w:lang w:val="fi-FI" w:eastAsia="fi-FI"/>
              </w:rPr>
            </w:pPr>
            <w:r w:rsidRPr="00C04A08">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A86E16D" w14:textId="77777777" w:rsidR="008C2F61" w:rsidRPr="00C04A08" w:rsidRDefault="008C2F61" w:rsidP="0067039A">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6382D3DC" w14:textId="77777777" w:rsidR="008C2F61" w:rsidRPr="00C04A08" w:rsidRDefault="008C2F61" w:rsidP="0067039A">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D0680C8" w14:textId="77777777" w:rsidR="008C2F61" w:rsidRPr="00C04A08" w:rsidRDefault="008C2F61" w:rsidP="0067039A">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6D8734AC"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6FC974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44751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4D5F7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53CC65"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D4FDB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15D961"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4122CD" w14:textId="77777777" w:rsidR="008C2F61" w:rsidRPr="00C04A08" w:rsidRDefault="008C2F61" w:rsidP="0067039A">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74E0CDAA" w14:textId="77777777" w:rsidR="008C2F61" w:rsidRPr="00C04A08" w:rsidRDefault="008C2F61" w:rsidP="0067039A">
            <w:pPr>
              <w:pStyle w:val="TAC"/>
              <w:rPr>
                <w:lang w:val="fi-FI" w:eastAsia="fi-FI"/>
              </w:rPr>
            </w:pPr>
            <w:r w:rsidRPr="00C04A08">
              <w:rPr>
                <w:lang w:val="en-US" w:eastAsia="fi-FI"/>
              </w:rPr>
              <w:t>0</w:t>
            </w:r>
          </w:p>
        </w:tc>
      </w:tr>
      <w:tr w:rsidR="008C2F61" w:rsidRPr="00C04A08" w14:paraId="2738DF0D"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161168" w14:textId="77777777" w:rsidR="008C2F61" w:rsidRPr="00C04A08" w:rsidRDefault="008C2F61" w:rsidP="0067039A">
            <w:pPr>
              <w:pStyle w:val="TAC"/>
              <w:rPr>
                <w:lang w:val="fi-FI" w:eastAsia="fi-FI"/>
              </w:rPr>
            </w:pPr>
            <w:r w:rsidRPr="00C04A08">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1BA6AE9B" w14:textId="77777777" w:rsidR="008C2F61" w:rsidRPr="00C04A08" w:rsidRDefault="008C2F61" w:rsidP="0067039A">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64853265"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64EB2E79" w14:textId="77777777" w:rsidR="008C2F61" w:rsidRPr="00C04A08" w:rsidRDefault="008C2F61" w:rsidP="0067039A">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2D62B35F"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E880E1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9071C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68A8D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2234FF"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57DBE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9BE869"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2FE6AD" w14:textId="77777777" w:rsidR="008C2F61" w:rsidRPr="00C04A08" w:rsidRDefault="008C2F61" w:rsidP="0067039A">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2B14F38" w14:textId="77777777" w:rsidR="008C2F61" w:rsidRPr="00C04A08" w:rsidRDefault="008C2F61" w:rsidP="0067039A">
            <w:pPr>
              <w:pStyle w:val="TAC"/>
              <w:rPr>
                <w:lang w:val="fi-FI" w:eastAsia="fi-FI"/>
              </w:rPr>
            </w:pPr>
            <w:r w:rsidRPr="00C04A08">
              <w:rPr>
                <w:lang w:val="en-US" w:eastAsia="fi-FI"/>
              </w:rPr>
              <w:t>0</w:t>
            </w:r>
          </w:p>
        </w:tc>
      </w:tr>
      <w:tr w:rsidR="008C2F61" w:rsidRPr="00C04A08" w14:paraId="1070FA5B"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D1C90B" w14:textId="77777777" w:rsidR="008C2F61" w:rsidRPr="00C04A08" w:rsidRDefault="008C2F61" w:rsidP="0067039A">
            <w:pPr>
              <w:pStyle w:val="TAC"/>
              <w:rPr>
                <w:lang w:val="fi-FI" w:eastAsia="fi-FI"/>
              </w:rPr>
            </w:pPr>
            <w:r w:rsidRPr="00C04A08">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4A1A843C" w14:textId="77777777" w:rsidR="008C2F61" w:rsidRPr="00C04A08" w:rsidRDefault="008C2F61" w:rsidP="0067039A">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64FD872" w14:textId="77777777" w:rsidR="008C2F61" w:rsidRPr="00C04A08" w:rsidRDefault="008C2F61" w:rsidP="0067039A">
            <w:pPr>
              <w:pStyle w:val="TAC"/>
              <w:rPr>
                <w:lang w:val="fi-FI" w:eastAsia="fi-FI"/>
              </w:rPr>
            </w:pPr>
            <w:r w:rsidRPr="00C04A08">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702F87C5" w14:textId="77777777" w:rsidR="008C2F61" w:rsidRPr="00C04A08" w:rsidRDefault="008C2F61" w:rsidP="0067039A">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6A78823B"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290067"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0149A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729A01"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8ADD2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52CAE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3EE080" w14:textId="77777777" w:rsidR="008C2F61" w:rsidRPr="00C04A08" w:rsidRDefault="008C2F61" w:rsidP="0067039A">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3376D82" w14:textId="77777777" w:rsidR="008C2F61" w:rsidRPr="00C04A08" w:rsidRDefault="008C2F61" w:rsidP="0067039A">
            <w:pPr>
              <w:pStyle w:val="TAC"/>
              <w:rPr>
                <w:lang w:val="fi-FI" w:eastAsia="fi-FI"/>
              </w:rPr>
            </w:pPr>
            <w:r w:rsidRPr="00C04A08">
              <w:rPr>
                <w:lang w:val="en-US" w:eastAsia="fi-FI"/>
              </w:rPr>
              <w:t>0</w:t>
            </w:r>
          </w:p>
        </w:tc>
      </w:tr>
      <w:tr w:rsidR="008C2F61" w:rsidRPr="00C04A08" w14:paraId="0BD62E2B"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413EA3" w14:textId="77777777" w:rsidR="008C2F61" w:rsidRPr="00C04A08" w:rsidRDefault="008C2F61" w:rsidP="0067039A">
            <w:pPr>
              <w:pStyle w:val="TAC"/>
              <w:rPr>
                <w:lang w:val="fi-FI" w:eastAsia="fi-FI"/>
              </w:rPr>
            </w:pPr>
            <w:r w:rsidRPr="00C04A08">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370CDB4B" w14:textId="77777777" w:rsidR="008C2F61" w:rsidRPr="00C04A08" w:rsidRDefault="008C2F61" w:rsidP="0067039A">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3458B31" w14:textId="77777777" w:rsidR="008C2F61" w:rsidRPr="00C04A08" w:rsidRDefault="008C2F61" w:rsidP="0067039A">
            <w:pPr>
              <w:pStyle w:val="TAC"/>
              <w:rPr>
                <w:lang w:val="fi-FI" w:eastAsia="fi-FI"/>
              </w:rPr>
            </w:pPr>
            <w:r w:rsidRPr="00C04A08">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1DF97A18" w14:textId="77777777" w:rsidR="008C2F61" w:rsidRPr="00C04A08" w:rsidRDefault="008C2F61" w:rsidP="0067039A">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06CDB36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68483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A8337C"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CC086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6AD732"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CE5E19" w14:textId="77777777" w:rsidR="008C2F61" w:rsidRPr="00C04A08" w:rsidRDefault="008C2F61" w:rsidP="0067039A">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50FCC31E" w14:textId="77777777" w:rsidR="008C2F61" w:rsidRPr="00C04A08" w:rsidRDefault="008C2F61" w:rsidP="0067039A">
            <w:pPr>
              <w:pStyle w:val="TAC"/>
              <w:rPr>
                <w:lang w:val="fi-FI" w:eastAsia="fi-FI"/>
              </w:rPr>
            </w:pPr>
            <w:r w:rsidRPr="00C04A08">
              <w:rPr>
                <w:lang w:val="en-US" w:eastAsia="fi-FI"/>
              </w:rPr>
              <w:t>0</w:t>
            </w:r>
          </w:p>
        </w:tc>
      </w:tr>
      <w:tr w:rsidR="008C2F61" w:rsidRPr="00C04A08" w14:paraId="61A25EE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B5DA0D" w14:textId="77777777" w:rsidR="008C2F61" w:rsidRPr="00C04A08" w:rsidRDefault="008C2F61" w:rsidP="0067039A">
            <w:pPr>
              <w:pStyle w:val="TAC"/>
              <w:rPr>
                <w:lang w:val="fi-FI" w:eastAsia="fi-FI"/>
              </w:rPr>
            </w:pPr>
            <w:r w:rsidRPr="00C04A08">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057AE191" w14:textId="77777777" w:rsidR="008C2F61" w:rsidRPr="00C04A08" w:rsidRDefault="008C2F61" w:rsidP="0067039A">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562C3E08" w14:textId="77777777" w:rsidR="008C2F61" w:rsidRPr="00C04A08" w:rsidRDefault="008C2F61" w:rsidP="0067039A">
            <w:pPr>
              <w:pStyle w:val="TAC"/>
              <w:rPr>
                <w:lang w:val="fi-FI" w:eastAsia="fi-FI"/>
              </w:rPr>
            </w:pPr>
            <w:r w:rsidRPr="00C04A08">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7A54A83F" w14:textId="77777777" w:rsidR="008C2F61" w:rsidRPr="00C04A08" w:rsidRDefault="008C2F61" w:rsidP="0067039A">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1CC775F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047E8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771B6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62D26E"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2F662F" w14:textId="77777777" w:rsidR="008C2F61" w:rsidRPr="00C04A08" w:rsidRDefault="008C2F61" w:rsidP="0067039A">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496FD099" w14:textId="77777777" w:rsidR="008C2F61" w:rsidRPr="00C04A08" w:rsidRDefault="008C2F61" w:rsidP="0067039A">
            <w:pPr>
              <w:pStyle w:val="TAC"/>
              <w:rPr>
                <w:lang w:val="fi-FI" w:eastAsia="fi-FI"/>
              </w:rPr>
            </w:pPr>
            <w:r w:rsidRPr="00C04A08">
              <w:rPr>
                <w:lang w:val="en-US" w:eastAsia="fi-FI"/>
              </w:rPr>
              <w:t>0</w:t>
            </w:r>
          </w:p>
        </w:tc>
      </w:tr>
      <w:tr w:rsidR="008C2F61" w:rsidRPr="00C04A08" w14:paraId="700A58D7"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200EFA" w14:textId="77777777" w:rsidR="008C2F61" w:rsidRPr="00C04A08" w:rsidRDefault="008C2F61" w:rsidP="0067039A">
            <w:pPr>
              <w:pStyle w:val="TAC"/>
              <w:rPr>
                <w:lang w:val="fi-FI" w:eastAsia="fi-FI"/>
              </w:rPr>
            </w:pPr>
            <w:r w:rsidRPr="00C04A08">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41EB49BD" w14:textId="77777777" w:rsidR="008C2F61" w:rsidRPr="00C04A08" w:rsidRDefault="008C2F61" w:rsidP="0067039A">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A78A4FC" w14:textId="77777777" w:rsidR="008C2F61" w:rsidRPr="00C04A08" w:rsidRDefault="008C2F61" w:rsidP="0067039A">
            <w:pPr>
              <w:pStyle w:val="TAC"/>
              <w:rPr>
                <w:lang w:val="fi-FI" w:eastAsia="fi-FI"/>
              </w:rPr>
            </w:pPr>
            <w:r w:rsidRPr="00C04A08">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015E42C6" w14:textId="77777777" w:rsidR="008C2F61" w:rsidRPr="00C04A08" w:rsidRDefault="008C2F61" w:rsidP="0067039A">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183456B6"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EF411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A1AEF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C22F7B" w14:textId="77777777" w:rsidR="008C2F61" w:rsidRPr="00C04A08" w:rsidRDefault="008C2F61" w:rsidP="0067039A">
            <w:pPr>
              <w:pStyle w:val="TAC"/>
              <w:rPr>
                <w:lang w:val="fi-FI" w:eastAsia="fi-FI"/>
              </w:rPr>
            </w:pPr>
            <w:r w:rsidRPr="00C04A08">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44A45980" w14:textId="77777777" w:rsidR="008C2F61" w:rsidRPr="00C04A08" w:rsidRDefault="008C2F61" w:rsidP="0067039A">
            <w:pPr>
              <w:pStyle w:val="TAC"/>
              <w:rPr>
                <w:lang w:val="fi-FI" w:eastAsia="fi-FI"/>
              </w:rPr>
            </w:pPr>
            <w:r w:rsidRPr="00C04A08">
              <w:rPr>
                <w:lang w:val="en-US" w:eastAsia="fi-FI"/>
              </w:rPr>
              <w:t>0</w:t>
            </w:r>
          </w:p>
        </w:tc>
      </w:tr>
      <w:tr w:rsidR="008C2F61" w:rsidRPr="00C04A08" w14:paraId="02F77301"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FF2C09" w14:textId="77777777" w:rsidR="008C2F61" w:rsidRPr="00C04A08" w:rsidRDefault="008C2F61" w:rsidP="0067039A">
            <w:pPr>
              <w:pStyle w:val="TAC"/>
              <w:rPr>
                <w:lang w:val="fi-FI" w:eastAsia="fi-FI"/>
              </w:rPr>
            </w:pPr>
            <w:r w:rsidRPr="00C04A08">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73493FE4" w14:textId="77777777" w:rsidR="008C2F61" w:rsidRPr="00C04A08" w:rsidRDefault="008C2F61" w:rsidP="0067039A">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C24F9E0"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192DD85" w14:textId="77777777" w:rsidR="008C2F61" w:rsidRPr="00C04A08" w:rsidRDefault="008C2F61" w:rsidP="0067039A">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4A48F44F"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BD14EFE"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D04D6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353350"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FE834B"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FF983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7EF96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33B212"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4356E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6980D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814088" w14:textId="77777777" w:rsidR="008C2F61" w:rsidRPr="00C04A08" w:rsidRDefault="008C2F61" w:rsidP="0067039A">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3955555" w14:textId="77777777" w:rsidR="008C2F61" w:rsidRPr="00C04A08" w:rsidRDefault="008C2F61" w:rsidP="0067039A">
            <w:pPr>
              <w:pStyle w:val="TAC"/>
              <w:rPr>
                <w:lang w:val="fi-FI" w:eastAsia="fi-FI"/>
              </w:rPr>
            </w:pPr>
            <w:r w:rsidRPr="00C04A08">
              <w:rPr>
                <w:lang w:val="en-US" w:eastAsia="fi-FI"/>
              </w:rPr>
              <w:t>0</w:t>
            </w:r>
          </w:p>
        </w:tc>
      </w:tr>
      <w:tr w:rsidR="008C2F61" w:rsidRPr="00C04A08" w14:paraId="6937493B"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039EAA" w14:textId="77777777" w:rsidR="008C2F61" w:rsidRPr="00C04A08" w:rsidRDefault="008C2F61" w:rsidP="0067039A">
            <w:pPr>
              <w:pStyle w:val="TAC"/>
              <w:rPr>
                <w:lang w:val="fi-FI" w:eastAsia="fi-FI"/>
              </w:rPr>
            </w:pPr>
            <w:r w:rsidRPr="00C04A08">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27EACD88" w14:textId="77777777" w:rsidR="008C2F61" w:rsidRPr="00C04A08" w:rsidRDefault="008C2F61" w:rsidP="0067039A">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5DBA8DA"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06E9BA38" w14:textId="77777777" w:rsidR="008C2F61" w:rsidRPr="00C04A08" w:rsidRDefault="008C2F61" w:rsidP="0067039A">
            <w:pPr>
              <w:pStyle w:val="TAC"/>
              <w:rPr>
                <w:lang w:val="fi-FI" w:eastAsia="fi-FI"/>
              </w:rPr>
            </w:pPr>
            <w:r w:rsidRPr="00C04A08">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4F99B61B"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EC19C0"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A4C2D3"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D2FDF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6569A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934114"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34571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FDC803"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EF14A0" w14:textId="77777777" w:rsidR="008C2F61" w:rsidRPr="00C04A08" w:rsidRDefault="008C2F61" w:rsidP="0067039A">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5DF70994" w14:textId="77777777" w:rsidR="008C2F61" w:rsidRPr="00C04A08" w:rsidRDefault="008C2F61" w:rsidP="0067039A">
            <w:pPr>
              <w:pStyle w:val="TAC"/>
              <w:rPr>
                <w:lang w:val="fi-FI" w:eastAsia="fi-FI"/>
              </w:rPr>
            </w:pPr>
            <w:r w:rsidRPr="00C04A08">
              <w:rPr>
                <w:lang w:val="en-US" w:eastAsia="fi-FI"/>
              </w:rPr>
              <w:t>0</w:t>
            </w:r>
          </w:p>
        </w:tc>
      </w:tr>
      <w:tr w:rsidR="008C2F61" w:rsidRPr="00C04A08" w14:paraId="1D5EFCC4"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014DCE" w14:textId="77777777" w:rsidR="008C2F61" w:rsidRPr="00C04A08" w:rsidRDefault="008C2F61" w:rsidP="0067039A">
            <w:pPr>
              <w:pStyle w:val="TAC"/>
              <w:rPr>
                <w:lang w:val="fi-FI" w:eastAsia="fi-FI"/>
              </w:rPr>
            </w:pPr>
            <w:r w:rsidRPr="00C04A08">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1212847F" w14:textId="77777777" w:rsidR="008C2F61" w:rsidRPr="00C04A08" w:rsidRDefault="008C2F61" w:rsidP="0067039A">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B71B980"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04E65AA4" w14:textId="77777777" w:rsidR="008C2F61" w:rsidRPr="00C04A08" w:rsidRDefault="008C2F61" w:rsidP="0067039A">
            <w:pPr>
              <w:pStyle w:val="TAC"/>
              <w:rPr>
                <w:lang w:val="fi-FI" w:eastAsia="fi-FI"/>
              </w:rPr>
            </w:pPr>
            <w:r w:rsidRPr="00C04A08">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142FF1DD"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5E6C2D"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68B95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9BF56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2281B4"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D6B7F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5BABCA"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DA1502" w14:textId="77777777" w:rsidR="008C2F61" w:rsidRPr="00C04A08" w:rsidRDefault="008C2F61" w:rsidP="0067039A">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F64E982" w14:textId="77777777" w:rsidR="008C2F61" w:rsidRPr="00C04A08" w:rsidRDefault="008C2F61" w:rsidP="0067039A">
            <w:pPr>
              <w:pStyle w:val="TAC"/>
              <w:rPr>
                <w:lang w:val="fi-FI" w:eastAsia="fi-FI"/>
              </w:rPr>
            </w:pPr>
            <w:r w:rsidRPr="00C04A08">
              <w:rPr>
                <w:lang w:val="en-US" w:eastAsia="fi-FI"/>
              </w:rPr>
              <w:t>0</w:t>
            </w:r>
          </w:p>
        </w:tc>
      </w:tr>
      <w:tr w:rsidR="008C2F61" w:rsidRPr="00C04A08" w14:paraId="4DB1775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13AB31" w14:textId="77777777" w:rsidR="008C2F61" w:rsidRPr="00C04A08" w:rsidRDefault="008C2F61" w:rsidP="0067039A">
            <w:pPr>
              <w:pStyle w:val="TAC"/>
              <w:rPr>
                <w:lang w:val="fi-FI" w:eastAsia="fi-FI"/>
              </w:rPr>
            </w:pPr>
            <w:r w:rsidRPr="00C04A08">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6D9B5548" w14:textId="77777777" w:rsidR="008C2F61" w:rsidRPr="00C04A08" w:rsidRDefault="008C2F61" w:rsidP="0067039A">
            <w:pPr>
              <w:pStyle w:val="TAC"/>
              <w:rPr>
                <w:lang w:val="fi-FI" w:eastAsia="fi-FI"/>
              </w:rPr>
            </w:pPr>
            <w:r w:rsidRPr="00C04A08">
              <w:rPr>
                <w:lang w:val="en-US" w:eastAsia="fi-FI"/>
              </w:rPr>
              <w:t>CA_n260P CA_n260Q</w:t>
            </w:r>
          </w:p>
        </w:tc>
        <w:tc>
          <w:tcPr>
            <w:tcW w:w="1020" w:type="dxa"/>
            <w:tcBorders>
              <w:top w:val="nil"/>
              <w:left w:val="nil"/>
              <w:bottom w:val="single" w:sz="4" w:space="0" w:color="auto"/>
              <w:right w:val="single" w:sz="4" w:space="0" w:color="auto"/>
            </w:tcBorders>
            <w:shd w:val="clear" w:color="auto" w:fill="auto"/>
            <w:vAlign w:val="center"/>
            <w:hideMark/>
          </w:tcPr>
          <w:p w14:paraId="7B23AD3A"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2B996DD" w14:textId="77777777" w:rsidR="008C2F61" w:rsidRPr="00C04A08" w:rsidRDefault="008C2F61" w:rsidP="0067039A">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44DD5B73" w14:textId="77777777" w:rsidR="008C2F61" w:rsidRPr="00C04A08" w:rsidRDefault="008C2F61" w:rsidP="0067039A">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7B0A295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FE0AAEC"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790A021D"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FFFFF5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F32FD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7EAA97"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631CE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59812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BD3CFE"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D9A52E" w14:textId="77777777" w:rsidR="008C2F61" w:rsidRPr="00C04A08" w:rsidRDefault="008C2F61" w:rsidP="0067039A">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FA2A56F" w14:textId="77777777" w:rsidR="008C2F61" w:rsidRPr="00C04A08" w:rsidRDefault="008C2F61" w:rsidP="0067039A">
            <w:pPr>
              <w:pStyle w:val="TAC"/>
              <w:rPr>
                <w:lang w:val="fi-FI" w:eastAsia="fi-FI"/>
              </w:rPr>
            </w:pPr>
            <w:r w:rsidRPr="00C04A08">
              <w:rPr>
                <w:lang w:val="en-US" w:eastAsia="fi-FI"/>
              </w:rPr>
              <w:t>0</w:t>
            </w:r>
          </w:p>
        </w:tc>
      </w:tr>
      <w:tr w:rsidR="008C2F61" w:rsidRPr="00C04A08" w14:paraId="77631BD7"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3CA46B" w14:textId="77777777" w:rsidR="008C2F61" w:rsidRPr="00C04A08" w:rsidRDefault="008C2F61" w:rsidP="0067039A">
            <w:pPr>
              <w:pStyle w:val="TAC"/>
              <w:rPr>
                <w:lang w:val="fi-FI" w:eastAsia="fi-FI"/>
              </w:rPr>
            </w:pPr>
            <w:r w:rsidRPr="00C04A08">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2D7C65DA" w14:textId="77777777" w:rsidR="008C2F61" w:rsidRPr="00C04A08" w:rsidRDefault="008C2F61" w:rsidP="0067039A">
            <w:pPr>
              <w:pStyle w:val="TAC"/>
              <w:rPr>
                <w:b/>
                <w:bCs/>
                <w:lang w:val="fi-FI" w:eastAsia="fi-FI"/>
              </w:rPr>
            </w:pPr>
            <w:r w:rsidRPr="00C04A08">
              <w:rPr>
                <w:b/>
                <w:bCs/>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85C32E4" w14:textId="77777777" w:rsidR="008C2F61" w:rsidRPr="00C04A08" w:rsidRDefault="008C2F61" w:rsidP="0067039A">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4190E60" w14:textId="77777777" w:rsidR="008C2F61" w:rsidRPr="00C04A08" w:rsidRDefault="008C2F61" w:rsidP="0067039A">
            <w:pPr>
              <w:pStyle w:val="TAC"/>
              <w:rPr>
                <w:lang w:val="fi-FI" w:eastAsia="fi-FI"/>
              </w:rPr>
            </w:pPr>
            <w:r w:rsidRPr="00C04A08">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70493F8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172942"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96B5B3"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C55D02"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8DEC6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B3A4C7"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C5534F"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1A08F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D7C586"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C189F0" w14:textId="77777777" w:rsidR="008C2F61" w:rsidRPr="00C04A08" w:rsidRDefault="008C2F61" w:rsidP="0067039A">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0D57129" w14:textId="77777777" w:rsidR="008C2F61" w:rsidRPr="00C04A08" w:rsidRDefault="008C2F61" w:rsidP="0067039A">
            <w:pPr>
              <w:pStyle w:val="TAC"/>
              <w:rPr>
                <w:lang w:val="fi-FI" w:eastAsia="fi-FI"/>
              </w:rPr>
            </w:pPr>
            <w:r w:rsidRPr="00C04A08">
              <w:rPr>
                <w:lang w:val="en-US" w:eastAsia="fi-FI"/>
              </w:rPr>
              <w:t>0</w:t>
            </w:r>
          </w:p>
        </w:tc>
      </w:tr>
      <w:tr w:rsidR="008C2F61" w:rsidRPr="00C04A08" w14:paraId="08A3B0DE"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30012A" w14:textId="77777777" w:rsidR="008C2F61" w:rsidRPr="00C04A08" w:rsidRDefault="008C2F61" w:rsidP="0067039A">
            <w:pPr>
              <w:pStyle w:val="TAC"/>
              <w:rPr>
                <w:lang w:val="fi-FI" w:eastAsia="fi-FI"/>
              </w:rPr>
            </w:pPr>
            <w:r w:rsidRPr="00C04A08">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3CA97E0D" w14:textId="77777777" w:rsidR="008C2F61" w:rsidRPr="00C04A08" w:rsidRDefault="008C2F61" w:rsidP="0067039A">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D5591BD" w14:textId="77777777" w:rsidR="008C2F61" w:rsidRPr="00C04A08" w:rsidRDefault="008C2F61" w:rsidP="0067039A">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66C4D168" w14:textId="77777777" w:rsidR="008C2F61" w:rsidRPr="00C04A08" w:rsidRDefault="008C2F61" w:rsidP="0067039A">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27A2632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C2262F"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23FA535"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B1845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2F169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834C11"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0A098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1B9831"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AA7316" w14:textId="77777777" w:rsidR="008C2F61" w:rsidRPr="00C04A08" w:rsidRDefault="008C2F61" w:rsidP="0067039A">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6B0DB9F4" w14:textId="77777777" w:rsidR="008C2F61" w:rsidRPr="00C04A08" w:rsidRDefault="008C2F61" w:rsidP="0067039A">
            <w:pPr>
              <w:pStyle w:val="TAC"/>
              <w:rPr>
                <w:lang w:val="fi-FI" w:eastAsia="fi-FI"/>
              </w:rPr>
            </w:pPr>
            <w:r w:rsidRPr="00C04A08">
              <w:rPr>
                <w:lang w:val="en-US" w:eastAsia="fi-FI"/>
              </w:rPr>
              <w:t>0</w:t>
            </w:r>
          </w:p>
        </w:tc>
      </w:tr>
      <w:tr w:rsidR="008C2F61" w:rsidRPr="00C04A08" w14:paraId="1BCB6C6C"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C4E56E" w14:textId="77777777" w:rsidR="008C2F61" w:rsidRPr="00C04A08" w:rsidRDefault="008C2F61" w:rsidP="0067039A">
            <w:pPr>
              <w:pStyle w:val="TAC"/>
              <w:rPr>
                <w:lang w:val="fi-FI" w:eastAsia="fi-FI"/>
              </w:rPr>
            </w:pPr>
            <w:r w:rsidRPr="00C04A08">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3EA269F4" w14:textId="77777777" w:rsidR="008C2F61" w:rsidRPr="00C04A08" w:rsidRDefault="008C2F61" w:rsidP="0067039A">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7C789EF" w14:textId="77777777" w:rsidR="008C2F61" w:rsidRPr="00C04A08" w:rsidRDefault="008C2F61" w:rsidP="0067039A">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D037CED" w14:textId="77777777" w:rsidR="008C2F61" w:rsidRPr="00C04A08" w:rsidRDefault="008C2F61" w:rsidP="0067039A">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49DC678A"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7CF20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5CADC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84C6C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CB6FD3"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8DEB3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845BE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C6104B" w14:textId="77777777" w:rsidR="008C2F61" w:rsidRPr="00C04A08" w:rsidRDefault="008C2F61" w:rsidP="0067039A">
            <w:pPr>
              <w:pStyle w:val="TAC"/>
              <w:rPr>
                <w:lang w:val="fi-FI" w:eastAsia="fi-FI"/>
              </w:rPr>
            </w:pPr>
            <w:r w:rsidRPr="00C04A08">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106C0A14" w14:textId="77777777" w:rsidR="008C2F61" w:rsidRPr="00C04A08" w:rsidRDefault="008C2F61" w:rsidP="0067039A">
            <w:pPr>
              <w:pStyle w:val="TAC"/>
              <w:rPr>
                <w:lang w:val="fi-FI" w:eastAsia="fi-FI"/>
              </w:rPr>
            </w:pPr>
            <w:r w:rsidRPr="00C04A08">
              <w:rPr>
                <w:lang w:val="en-US" w:eastAsia="fi-FI"/>
              </w:rPr>
              <w:t>0</w:t>
            </w:r>
          </w:p>
        </w:tc>
      </w:tr>
      <w:tr w:rsidR="008C2F61" w:rsidRPr="00C04A08" w14:paraId="64E1286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0B25D4" w14:textId="77777777" w:rsidR="008C2F61" w:rsidRPr="00C04A08" w:rsidRDefault="008C2F61" w:rsidP="0067039A">
            <w:pPr>
              <w:pStyle w:val="TAC"/>
              <w:rPr>
                <w:lang w:val="fi-FI" w:eastAsia="fi-FI"/>
              </w:rPr>
            </w:pPr>
            <w:r w:rsidRPr="00C04A08">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54B71181" w14:textId="77777777" w:rsidR="008C2F61" w:rsidRPr="00C04A08" w:rsidRDefault="008C2F61" w:rsidP="0067039A">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E275363" w14:textId="77777777" w:rsidR="008C2F61" w:rsidRPr="00C04A08" w:rsidRDefault="008C2F61" w:rsidP="0067039A">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15B6C86C" w14:textId="77777777" w:rsidR="008C2F61" w:rsidRPr="00C04A08" w:rsidRDefault="008C2F61" w:rsidP="0067039A">
            <w:pPr>
              <w:pStyle w:val="TAC"/>
              <w:rPr>
                <w:lang w:val="fi-FI" w:eastAsia="fi-FI"/>
              </w:rPr>
            </w:pPr>
            <w:r w:rsidRPr="00C04A08">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2033875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DBDF9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1E36B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25080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B1EBA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AB44B6"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77C413" w14:textId="77777777" w:rsidR="008C2F61" w:rsidRPr="00C04A08" w:rsidRDefault="008C2F61" w:rsidP="0067039A">
            <w:pPr>
              <w:pStyle w:val="TAC"/>
              <w:rPr>
                <w:lang w:val="fi-FI" w:eastAsia="fi-FI"/>
              </w:rPr>
            </w:pPr>
            <w:r w:rsidRPr="00C04A08">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38A9CB18" w14:textId="77777777" w:rsidR="008C2F61" w:rsidRPr="00C04A08" w:rsidRDefault="008C2F61" w:rsidP="0067039A">
            <w:pPr>
              <w:pStyle w:val="TAC"/>
              <w:rPr>
                <w:lang w:val="fi-FI" w:eastAsia="fi-FI"/>
              </w:rPr>
            </w:pPr>
            <w:r w:rsidRPr="00C04A08">
              <w:rPr>
                <w:lang w:val="en-US" w:eastAsia="fi-FI"/>
              </w:rPr>
              <w:t>0</w:t>
            </w:r>
          </w:p>
        </w:tc>
      </w:tr>
      <w:tr w:rsidR="008C2F61" w:rsidRPr="00C04A08" w14:paraId="713EF634"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D85C66" w14:textId="77777777" w:rsidR="008C2F61" w:rsidRPr="00C04A08" w:rsidRDefault="008C2F61" w:rsidP="0067039A">
            <w:pPr>
              <w:pStyle w:val="TAC"/>
              <w:rPr>
                <w:lang w:val="fi-FI" w:eastAsia="fi-FI"/>
              </w:rPr>
            </w:pPr>
            <w:r w:rsidRPr="00C04A08">
              <w:rPr>
                <w:lang w:val="sv-SE" w:eastAsia="fi-FI"/>
              </w:rPr>
              <w:t>CA_n260(6A-P)</w:t>
            </w:r>
          </w:p>
        </w:tc>
        <w:tc>
          <w:tcPr>
            <w:tcW w:w="1390" w:type="dxa"/>
            <w:tcBorders>
              <w:top w:val="nil"/>
              <w:left w:val="nil"/>
              <w:bottom w:val="single" w:sz="4" w:space="0" w:color="auto"/>
              <w:right w:val="single" w:sz="4" w:space="0" w:color="auto"/>
            </w:tcBorders>
            <w:shd w:val="clear" w:color="auto" w:fill="auto"/>
            <w:hideMark/>
          </w:tcPr>
          <w:p w14:paraId="035D927F" w14:textId="77777777" w:rsidR="008C2F61" w:rsidRPr="00C04A08" w:rsidRDefault="008C2F61" w:rsidP="0067039A">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37C9B2A8" w14:textId="77777777" w:rsidR="008C2F61" w:rsidRPr="00C04A08" w:rsidRDefault="008C2F61" w:rsidP="0067039A">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4FD7AA6D" w14:textId="77777777" w:rsidR="008C2F61" w:rsidRPr="00C04A08" w:rsidRDefault="008C2F61" w:rsidP="0067039A">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1FB1F7C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97C7C5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BBF685"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ED140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25FD80"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7AF0BD" w14:textId="77777777" w:rsidR="008C2F61" w:rsidRPr="00C04A08" w:rsidRDefault="008C2F61" w:rsidP="0067039A">
            <w:pPr>
              <w:pStyle w:val="TAC"/>
              <w:rPr>
                <w:lang w:val="fi-FI" w:eastAsia="fi-FI"/>
              </w:rPr>
            </w:pPr>
            <w:r w:rsidRPr="00C04A08">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6572694F" w14:textId="77777777" w:rsidR="008C2F61" w:rsidRPr="00C04A08" w:rsidRDefault="008C2F61" w:rsidP="0067039A">
            <w:pPr>
              <w:pStyle w:val="TAC"/>
              <w:rPr>
                <w:lang w:val="fi-FI" w:eastAsia="fi-FI"/>
              </w:rPr>
            </w:pPr>
            <w:r w:rsidRPr="00C04A08">
              <w:rPr>
                <w:lang w:val="en-US" w:eastAsia="fi-FI"/>
              </w:rPr>
              <w:t>0</w:t>
            </w:r>
          </w:p>
        </w:tc>
      </w:tr>
      <w:tr w:rsidR="008C2F61" w:rsidRPr="00C04A08" w14:paraId="6E130296"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78286C" w14:textId="77777777" w:rsidR="008C2F61" w:rsidRPr="00C04A08" w:rsidRDefault="008C2F61" w:rsidP="0067039A">
            <w:pPr>
              <w:pStyle w:val="TAC"/>
              <w:rPr>
                <w:lang w:val="fi-FI" w:eastAsia="fi-FI"/>
              </w:rPr>
            </w:pPr>
            <w:r w:rsidRPr="00C04A08">
              <w:rPr>
                <w:lang w:val="sv-SE" w:eastAsia="fi-FI"/>
              </w:rPr>
              <w:lastRenderedPageBreak/>
              <w:t>CA_n260(A-2P)</w:t>
            </w:r>
          </w:p>
        </w:tc>
        <w:tc>
          <w:tcPr>
            <w:tcW w:w="1390" w:type="dxa"/>
            <w:tcBorders>
              <w:top w:val="nil"/>
              <w:left w:val="nil"/>
              <w:bottom w:val="single" w:sz="4" w:space="0" w:color="auto"/>
              <w:right w:val="single" w:sz="4" w:space="0" w:color="auto"/>
            </w:tcBorders>
            <w:shd w:val="clear" w:color="auto" w:fill="auto"/>
            <w:hideMark/>
          </w:tcPr>
          <w:p w14:paraId="77B370B4" w14:textId="77777777" w:rsidR="008C2F61" w:rsidRPr="00C04A08" w:rsidRDefault="008C2F61" w:rsidP="0067039A">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39F78F72"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946CB2C" w14:textId="77777777" w:rsidR="008C2F61" w:rsidRPr="00C04A08" w:rsidRDefault="008C2F61" w:rsidP="0067039A">
            <w:pPr>
              <w:pStyle w:val="TAC"/>
              <w:rPr>
                <w:lang w:val="fi-FI" w:eastAsia="fi-FI"/>
              </w:rPr>
            </w:pPr>
            <w:r w:rsidRPr="00C04A08">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5BED511E"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4DC89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14F06B"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580F1E"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48A80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61C10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36BF6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5A6D9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2A63FC"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4AB49A" w14:textId="77777777" w:rsidR="008C2F61" w:rsidRPr="00C04A08" w:rsidRDefault="008C2F61" w:rsidP="0067039A">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7FF7408" w14:textId="77777777" w:rsidR="008C2F61" w:rsidRPr="00C04A08" w:rsidRDefault="008C2F61" w:rsidP="0067039A">
            <w:pPr>
              <w:pStyle w:val="TAC"/>
              <w:rPr>
                <w:lang w:val="fi-FI" w:eastAsia="fi-FI"/>
              </w:rPr>
            </w:pPr>
            <w:r w:rsidRPr="00C04A08">
              <w:rPr>
                <w:lang w:val="en-US" w:eastAsia="fi-FI"/>
              </w:rPr>
              <w:t>0</w:t>
            </w:r>
          </w:p>
        </w:tc>
      </w:tr>
      <w:tr w:rsidR="008C2F61" w:rsidRPr="00C04A08" w14:paraId="51DF3395"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5730B9" w14:textId="77777777" w:rsidR="008C2F61" w:rsidRPr="00C04A08" w:rsidRDefault="008C2F61" w:rsidP="0067039A">
            <w:pPr>
              <w:pStyle w:val="TAC"/>
              <w:rPr>
                <w:lang w:val="fi-FI" w:eastAsia="fi-FI"/>
              </w:rPr>
            </w:pPr>
            <w:r w:rsidRPr="00C04A08">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2DF50957" w14:textId="77777777" w:rsidR="008C2F61" w:rsidRPr="00C04A08" w:rsidRDefault="008C2F61" w:rsidP="0067039A">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C742A2B" w14:textId="77777777" w:rsidR="008C2F61" w:rsidRPr="00C04A08" w:rsidRDefault="008C2F61" w:rsidP="0067039A">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828C1C" w14:textId="77777777" w:rsidR="008C2F61" w:rsidRPr="00C04A08" w:rsidRDefault="008C2F61" w:rsidP="0067039A">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4E45FBDE"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DC4A7D"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228B42"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45218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249EA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E809C5"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CBA9D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40D20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C59C9F" w14:textId="77777777" w:rsidR="008C2F61" w:rsidRPr="00C04A08" w:rsidRDefault="008C2F61" w:rsidP="0067039A">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216704E" w14:textId="77777777" w:rsidR="008C2F61" w:rsidRPr="00C04A08" w:rsidRDefault="008C2F61" w:rsidP="0067039A">
            <w:pPr>
              <w:pStyle w:val="TAC"/>
              <w:rPr>
                <w:lang w:val="fi-FI" w:eastAsia="fi-FI"/>
              </w:rPr>
            </w:pPr>
            <w:r w:rsidRPr="00C04A08">
              <w:rPr>
                <w:lang w:val="en-US" w:eastAsia="fi-FI"/>
              </w:rPr>
              <w:t>0</w:t>
            </w:r>
          </w:p>
        </w:tc>
      </w:tr>
      <w:tr w:rsidR="008C2F61" w:rsidRPr="00C04A08" w14:paraId="63084321"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ACAAD66" w14:textId="77777777" w:rsidR="008C2F61" w:rsidRPr="00C04A08" w:rsidRDefault="008C2F61" w:rsidP="0067039A">
            <w:pPr>
              <w:pStyle w:val="TAC"/>
              <w:rPr>
                <w:lang w:val="fi-FI" w:eastAsia="fi-FI"/>
              </w:rPr>
            </w:pPr>
            <w:r w:rsidRPr="00C04A08">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4C6B0CD4" w14:textId="77777777" w:rsidR="008C2F61" w:rsidRPr="00C04A08" w:rsidRDefault="008C2F61" w:rsidP="0067039A">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1D7F4B6" w14:textId="77777777" w:rsidR="008C2F61" w:rsidRPr="00C04A08" w:rsidRDefault="008C2F61" w:rsidP="0067039A">
            <w:pPr>
              <w:pStyle w:val="TAC"/>
              <w:rPr>
                <w:lang w:val="fi-FI" w:eastAsia="fi-FI"/>
              </w:rPr>
            </w:pPr>
            <w:r w:rsidRPr="00C04A08">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14D3BFD7" w14:textId="77777777" w:rsidR="008C2F61" w:rsidRPr="00C04A08" w:rsidRDefault="008C2F61" w:rsidP="0067039A">
            <w:pPr>
              <w:pStyle w:val="TAC"/>
              <w:rPr>
                <w:lang w:val="fi-FI" w:eastAsia="fi-FI"/>
              </w:rPr>
            </w:pPr>
            <w:r w:rsidRPr="00C04A08">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1A7346CB"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6F894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F13C3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A0976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DDEAF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8BF2A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E9B4B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C76617" w14:textId="77777777" w:rsidR="008C2F61" w:rsidRPr="00C04A08" w:rsidRDefault="008C2F61" w:rsidP="0067039A">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53A45972" w14:textId="77777777" w:rsidR="008C2F61" w:rsidRPr="00C04A08" w:rsidRDefault="008C2F61" w:rsidP="0067039A">
            <w:pPr>
              <w:pStyle w:val="TAC"/>
              <w:rPr>
                <w:lang w:val="fi-FI" w:eastAsia="fi-FI"/>
              </w:rPr>
            </w:pPr>
            <w:r w:rsidRPr="00C04A08">
              <w:rPr>
                <w:lang w:val="en-US" w:eastAsia="fi-FI"/>
              </w:rPr>
              <w:t>0</w:t>
            </w:r>
          </w:p>
        </w:tc>
      </w:tr>
      <w:tr w:rsidR="008C2F61" w:rsidRPr="00C04A08" w14:paraId="46E770F7"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F042539" w14:textId="77777777" w:rsidR="008C2F61" w:rsidRPr="00C04A08" w:rsidRDefault="008C2F61" w:rsidP="0067039A">
            <w:pPr>
              <w:pStyle w:val="TAC"/>
              <w:rPr>
                <w:lang w:val="fi-FI" w:eastAsia="fi-FI"/>
              </w:rPr>
            </w:pPr>
            <w:r w:rsidRPr="00C04A08">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6D14EC8C" w14:textId="77777777" w:rsidR="008C2F61" w:rsidRPr="00C04A08" w:rsidRDefault="008C2F61" w:rsidP="0067039A">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6C3A5D4" w14:textId="77777777" w:rsidR="008C2F61" w:rsidRPr="00C04A08" w:rsidRDefault="008C2F61" w:rsidP="0067039A">
            <w:pPr>
              <w:pStyle w:val="TAC"/>
              <w:rPr>
                <w:lang w:val="fi-FI" w:eastAsia="fi-FI"/>
              </w:rPr>
            </w:pPr>
            <w:r w:rsidRPr="00C04A08">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2ABD904E" w14:textId="77777777" w:rsidR="008C2F61" w:rsidRPr="00C04A08" w:rsidRDefault="008C2F61" w:rsidP="0067039A">
            <w:pPr>
              <w:pStyle w:val="TAC"/>
              <w:rPr>
                <w:lang w:val="fi-FI" w:eastAsia="fi-FI"/>
              </w:rPr>
            </w:pPr>
            <w:r w:rsidRPr="00C04A08">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4555D57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EAAA2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8F041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9CE9B4"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8BE883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7B8590"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BF9CE9" w14:textId="77777777" w:rsidR="008C2F61" w:rsidRPr="00C04A08" w:rsidRDefault="008C2F61" w:rsidP="0067039A">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5AF367F1" w14:textId="77777777" w:rsidR="008C2F61" w:rsidRPr="00C04A08" w:rsidRDefault="008C2F61" w:rsidP="0067039A">
            <w:pPr>
              <w:pStyle w:val="TAC"/>
              <w:rPr>
                <w:lang w:val="fi-FI" w:eastAsia="fi-FI"/>
              </w:rPr>
            </w:pPr>
            <w:r w:rsidRPr="00C04A08">
              <w:rPr>
                <w:lang w:val="en-US" w:eastAsia="fi-FI"/>
              </w:rPr>
              <w:t>0</w:t>
            </w:r>
          </w:p>
        </w:tc>
      </w:tr>
      <w:tr w:rsidR="008C2F61" w:rsidRPr="00C04A08" w14:paraId="2B2B6E02"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E57ECF" w14:textId="77777777" w:rsidR="008C2F61" w:rsidRPr="00C04A08" w:rsidRDefault="008C2F61" w:rsidP="0067039A">
            <w:pPr>
              <w:pStyle w:val="TAC"/>
              <w:rPr>
                <w:lang w:val="fi-FI" w:eastAsia="fi-FI"/>
              </w:rPr>
            </w:pPr>
            <w:r w:rsidRPr="00C04A08">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7A3EA52F" w14:textId="77777777" w:rsidR="008C2F61" w:rsidRPr="00C04A08" w:rsidRDefault="008C2F61" w:rsidP="0067039A">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054020C" w14:textId="77777777" w:rsidR="008C2F61" w:rsidRPr="00C04A08" w:rsidRDefault="008C2F61" w:rsidP="0067039A">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1DF5782" w14:textId="77777777" w:rsidR="008C2F61" w:rsidRPr="00C04A08" w:rsidRDefault="008C2F61" w:rsidP="0067039A">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302CE534"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561C09A"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269D1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64C68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212712"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E4CB4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58739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570BE5" w14:textId="77777777" w:rsidR="008C2F61" w:rsidRPr="00C04A08" w:rsidRDefault="008C2F61" w:rsidP="0067039A">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4B703844" w14:textId="77777777" w:rsidR="008C2F61" w:rsidRPr="00C04A08" w:rsidRDefault="008C2F61" w:rsidP="0067039A">
            <w:pPr>
              <w:pStyle w:val="TAC"/>
              <w:rPr>
                <w:lang w:val="fi-FI" w:eastAsia="fi-FI"/>
              </w:rPr>
            </w:pPr>
            <w:r w:rsidRPr="00C04A08">
              <w:rPr>
                <w:lang w:val="en-US" w:eastAsia="fi-FI"/>
              </w:rPr>
              <w:t>0</w:t>
            </w:r>
          </w:p>
        </w:tc>
      </w:tr>
      <w:tr w:rsidR="008C2F61" w:rsidRPr="00C04A08" w14:paraId="3EB65207"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280C62" w14:textId="77777777" w:rsidR="008C2F61" w:rsidRPr="00C04A08" w:rsidRDefault="008C2F61" w:rsidP="0067039A">
            <w:pPr>
              <w:pStyle w:val="TAC"/>
              <w:rPr>
                <w:lang w:val="fi-FI" w:eastAsia="fi-FI"/>
              </w:rPr>
            </w:pPr>
            <w:r w:rsidRPr="00C04A08">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676FD448" w14:textId="77777777" w:rsidR="008C2F61" w:rsidRPr="00C04A08" w:rsidRDefault="008C2F61" w:rsidP="0067039A">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82FAF57" w14:textId="77777777" w:rsidR="008C2F61" w:rsidRPr="00C04A08" w:rsidRDefault="008C2F61" w:rsidP="0067039A">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86666A2" w14:textId="77777777" w:rsidR="008C2F61" w:rsidRPr="00C04A08" w:rsidRDefault="008C2F61" w:rsidP="0067039A">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3B7C406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BE6F7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C6810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515CE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A662F4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30D8C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F98BFC" w14:textId="77777777" w:rsidR="008C2F61" w:rsidRPr="00C04A08" w:rsidRDefault="008C2F61" w:rsidP="0067039A">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717C0AC6" w14:textId="77777777" w:rsidR="008C2F61" w:rsidRPr="00C04A08" w:rsidRDefault="008C2F61" w:rsidP="0067039A">
            <w:pPr>
              <w:pStyle w:val="TAC"/>
              <w:rPr>
                <w:lang w:val="fi-FI" w:eastAsia="fi-FI"/>
              </w:rPr>
            </w:pPr>
            <w:r w:rsidRPr="00C04A08">
              <w:rPr>
                <w:lang w:val="en-US" w:eastAsia="fi-FI"/>
              </w:rPr>
              <w:t>0</w:t>
            </w:r>
          </w:p>
        </w:tc>
      </w:tr>
      <w:tr w:rsidR="008C2F61" w:rsidRPr="00C04A08" w14:paraId="10462E8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75B95F" w14:textId="77777777" w:rsidR="008C2F61" w:rsidRPr="00C04A08" w:rsidRDefault="008C2F61" w:rsidP="0067039A">
            <w:pPr>
              <w:pStyle w:val="TAC"/>
              <w:rPr>
                <w:lang w:val="fi-FI" w:eastAsia="fi-FI"/>
              </w:rPr>
            </w:pPr>
            <w:r w:rsidRPr="00C04A08">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065561C2" w14:textId="77777777" w:rsidR="008C2F61" w:rsidRPr="00C04A08" w:rsidRDefault="008C2F61" w:rsidP="0067039A">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149406DA" w14:textId="77777777" w:rsidR="008C2F61" w:rsidRPr="00C04A08" w:rsidRDefault="008C2F61" w:rsidP="0067039A">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DD79597" w14:textId="77777777" w:rsidR="008C2F61" w:rsidRPr="00C04A08" w:rsidRDefault="008C2F61" w:rsidP="0067039A">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229284C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FC34E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86A318"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2B780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A89A1A"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2CD76D" w14:textId="77777777" w:rsidR="008C2F61" w:rsidRPr="00C04A08" w:rsidRDefault="008C2F61" w:rsidP="0067039A">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47512D5D" w14:textId="77777777" w:rsidR="008C2F61" w:rsidRPr="00C04A08" w:rsidRDefault="008C2F61" w:rsidP="0067039A">
            <w:pPr>
              <w:pStyle w:val="TAC"/>
              <w:rPr>
                <w:lang w:val="fi-FI" w:eastAsia="fi-FI"/>
              </w:rPr>
            </w:pPr>
            <w:r w:rsidRPr="00C04A08">
              <w:rPr>
                <w:lang w:val="en-US" w:eastAsia="fi-FI"/>
              </w:rPr>
              <w:t>0</w:t>
            </w:r>
          </w:p>
        </w:tc>
      </w:tr>
      <w:tr w:rsidR="008C2F61" w:rsidRPr="00C04A08" w14:paraId="1A013368"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74313B" w14:textId="77777777" w:rsidR="008C2F61" w:rsidRPr="00C04A08" w:rsidRDefault="008C2F61" w:rsidP="0067039A">
            <w:pPr>
              <w:pStyle w:val="TAC"/>
              <w:rPr>
                <w:lang w:val="fi-FI" w:eastAsia="fi-FI"/>
              </w:rPr>
            </w:pPr>
            <w:r w:rsidRPr="00C04A08">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5791A11D" w14:textId="77777777" w:rsidR="008C2F61" w:rsidRPr="00C04A08" w:rsidRDefault="008C2F61" w:rsidP="0067039A">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8DEB8F8" w14:textId="77777777" w:rsidR="008C2F61" w:rsidRPr="00C04A08" w:rsidRDefault="008C2F61" w:rsidP="0067039A">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36AB6FE" w14:textId="77777777" w:rsidR="008C2F61" w:rsidRPr="00C04A08" w:rsidRDefault="008C2F61" w:rsidP="0067039A">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0FFB114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D1C26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1CCB4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B044E7"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503C6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29A670" w14:textId="77777777" w:rsidR="008C2F61" w:rsidRPr="00C04A08" w:rsidRDefault="008C2F61" w:rsidP="0067039A">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2CE2F5EC" w14:textId="77777777" w:rsidR="008C2F61" w:rsidRPr="00C04A08" w:rsidRDefault="008C2F61" w:rsidP="0067039A">
            <w:pPr>
              <w:pStyle w:val="TAC"/>
              <w:rPr>
                <w:lang w:val="fi-FI" w:eastAsia="fi-FI"/>
              </w:rPr>
            </w:pPr>
            <w:r w:rsidRPr="00C04A08">
              <w:rPr>
                <w:lang w:val="en-US" w:eastAsia="fi-FI"/>
              </w:rPr>
              <w:t>0</w:t>
            </w:r>
          </w:p>
        </w:tc>
      </w:tr>
      <w:tr w:rsidR="008C2F61" w:rsidRPr="00C04A08" w14:paraId="3AC6BE48"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1DDA00" w14:textId="77777777" w:rsidR="008C2F61" w:rsidRPr="00C04A08" w:rsidRDefault="008C2F61" w:rsidP="0067039A">
            <w:pPr>
              <w:pStyle w:val="TAC"/>
              <w:rPr>
                <w:lang w:val="fi-FI" w:eastAsia="fi-FI"/>
              </w:rPr>
            </w:pPr>
            <w:r w:rsidRPr="00C04A08">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0340F4D7" w14:textId="77777777" w:rsidR="008C2F61" w:rsidRPr="00C04A08" w:rsidRDefault="008C2F61" w:rsidP="0067039A">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6DFD907A" w14:textId="77777777" w:rsidR="008C2F61" w:rsidRPr="00C04A08" w:rsidRDefault="008C2F61" w:rsidP="0067039A">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39C9741" w14:textId="77777777" w:rsidR="008C2F61" w:rsidRPr="00C04A08" w:rsidRDefault="008C2F61" w:rsidP="0067039A">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196357A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258C1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27CF91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6CEF47"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243D4E" w14:textId="77777777" w:rsidR="008C2F61" w:rsidRPr="00C04A08" w:rsidRDefault="008C2F61" w:rsidP="0067039A">
            <w:pPr>
              <w:pStyle w:val="TAC"/>
              <w:rPr>
                <w:lang w:val="fi-FI" w:eastAsia="fi-FI"/>
              </w:rPr>
            </w:pPr>
            <w:r w:rsidRPr="00C04A08">
              <w:rPr>
                <w:lang w:eastAsia="fi-FI"/>
              </w:rPr>
              <w:t>2800</w:t>
            </w:r>
          </w:p>
        </w:tc>
        <w:tc>
          <w:tcPr>
            <w:tcW w:w="709" w:type="dxa"/>
            <w:tcBorders>
              <w:top w:val="nil"/>
              <w:left w:val="nil"/>
              <w:bottom w:val="single" w:sz="4" w:space="0" w:color="auto"/>
              <w:right w:val="single" w:sz="4" w:space="0" w:color="auto"/>
            </w:tcBorders>
            <w:shd w:val="clear" w:color="auto" w:fill="auto"/>
            <w:hideMark/>
          </w:tcPr>
          <w:p w14:paraId="665089E3" w14:textId="77777777" w:rsidR="008C2F61" w:rsidRPr="00C04A08" w:rsidRDefault="008C2F61" w:rsidP="0067039A">
            <w:pPr>
              <w:pStyle w:val="TAC"/>
              <w:rPr>
                <w:lang w:val="fi-FI" w:eastAsia="fi-FI"/>
              </w:rPr>
            </w:pPr>
            <w:r w:rsidRPr="00C04A08">
              <w:rPr>
                <w:lang w:val="en-US" w:eastAsia="fi-FI"/>
              </w:rPr>
              <w:t>0</w:t>
            </w:r>
          </w:p>
        </w:tc>
      </w:tr>
      <w:tr w:rsidR="008C2F61" w:rsidRPr="00C04A08" w14:paraId="1E810F8F"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7E95E9" w14:textId="77777777" w:rsidR="008C2F61" w:rsidRPr="00C04A08" w:rsidRDefault="008C2F61" w:rsidP="0067039A">
            <w:pPr>
              <w:pStyle w:val="TAC"/>
              <w:rPr>
                <w:lang w:val="fi-FI" w:eastAsia="fi-FI"/>
              </w:rPr>
            </w:pPr>
            <w:r w:rsidRPr="00C04A08">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144A0FF9" w14:textId="77777777" w:rsidR="008C2F61" w:rsidRPr="00C04A08" w:rsidRDefault="008C2F61" w:rsidP="0067039A">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8536E8A" w14:textId="77777777" w:rsidR="008C2F61" w:rsidRPr="00C04A08" w:rsidRDefault="008C2F61" w:rsidP="0067039A">
            <w:pPr>
              <w:pStyle w:val="TAC"/>
              <w:rPr>
                <w:lang w:val="fi-FI" w:eastAsia="fi-FI"/>
              </w:rPr>
            </w:pPr>
            <w:r w:rsidRPr="00C04A08">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33C48EFB" w14:textId="77777777" w:rsidR="008C2F61" w:rsidRPr="00C04A08" w:rsidRDefault="008C2F61" w:rsidP="0067039A">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16AE0DE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58EF4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E12B4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45EF26"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F47307" w14:textId="77777777" w:rsidR="008C2F61" w:rsidRPr="00C04A08" w:rsidRDefault="008C2F61" w:rsidP="0067039A">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72ED8E82" w14:textId="77777777" w:rsidR="008C2F61" w:rsidRPr="00C04A08" w:rsidRDefault="008C2F61" w:rsidP="0067039A">
            <w:pPr>
              <w:pStyle w:val="TAC"/>
              <w:rPr>
                <w:lang w:val="fi-FI" w:eastAsia="fi-FI"/>
              </w:rPr>
            </w:pPr>
            <w:r w:rsidRPr="00C04A08">
              <w:rPr>
                <w:lang w:val="en-US" w:eastAsia="fi-FI"/>
              </w:rPr>
              <w:t>0</w:t>
            </w:r>
          </w:p>
        </w:tc>
      </w:tr>
      <w:tr w:rsidR="008C2F61" w:rsidRPr="00C04A08" w14:paraId="4D3782E8"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83E9E04" w14:textId="77777777" w:rsidR="008C2F61" w:rsidRPr="00C04A08" w:rsidRDefault="008C2F61" w:rsidP="0067039A">
            <w:pPr>
              <w:pStyle w:val="TAC"/>
              <w:rPr>
                <w:lang w:val="fi-FI" w:eastAsia="fi-FI"/>
              </w:rPr>
            </w:pPr>
            <w:r w:rsidRPr="00C04A08">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7540DAB6" w14:textId="77777777" w:rsidR="008C2F61" w:rsidRPr="00C04A08" w:rsidRDefault="008C2F61" w:rsidP="0067039A">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54138176" w14:textId="77777777" w:rsidR="008C2F61" w:rsidRPr="00C04A08" w:rsidRDefault="008C2F61" w:rsidP="0067039A">
            <w:pPr>
              <w:pStyle w:val="TAC"/>
              <w:rPr>
                <w:lang w:val="fi-FI" w:eastAsia="fi-FI"/>
              </w:rPr>
            </w:pPr>
            <w:r w:rsidRPr="00C04A08">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0B5A63C3" w14:textId="77777777" w:rsidR="008C2F61" w:rsidRPr="00C04A08" w:rsidRDefault="008C2F61" w:rsidP="0067039A">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25B1E5CA"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C947D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D57ADD"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D74AE0" w14:textId="77777777" w:rsidR="008C2F61" w:rsidRPr="00C04A08" w:rsidRDefault="008C2F61" w:rsidP="0067039A">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7E603E00" w14:textId="77777777" w:rsidR="008C2F61" w:rsidRPr="00C04A08" w:rsidRDefault="008C2F61" w:rsidP="0067039A">
            <w:pPr>
              <w:pStyle w:val="TAC"/>
              <w:rPr>
                <w:lang w:val="fi-FI" w:eastAsia="fi-FI"/>
              </w:rPr>
            </w:pPr>
            <w:r w:rsidRPr="00C04A08">
              <w:rPr>
                <w:lang w:val="en-US" w:eastAsia="fi-FI"/>
              </w:rPr>
              <w:t>0</w:t>
            </w:r>
          </w:p>
        </w:tc>
      </w:tr>
      <w:tr w:rsidR="008C2F61" w:rsidRPr="00C04A08" w14:paraId="7EB5325E"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A5D053" w14:textId="77777777" w:rsidR="008C2F61" w:rsidRPr="00C04A08" w:rsidRDefault="008C2F61" w:rsidP="0067039A">
            <w:pPr>
              <w:pStyle w:val="TAC"/>
              <w:rPr>
                <w:lang w:val="fi-FI" w:eastAsia="fi-FI"/>
              </w:rPr>
            </w:pPr>
            <w:r w:rsidRPr="00C04A08">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2535FC63" w14:textId="77777777" w:rsidR="008C2F61" w:rsidRPr="00C04A08" w:rsidRDefault="008C2F61" w:rsidP="0067039A">
            <w:pPr>
              <w:pStyle w:val="TAC"/>
              <w:rPr>
                <w:lang w:val="fi-FI" w:eastAsia="fi-FI"/>
              </w:rPr>
            </w:pPr>
            <w:r w:rsidRPr="00C04A08">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23201B96" w14:textId="77777777" w:rsidR="008C2F61" w:rsidRPr="00C04A08" w:rsidRDefault="008C2F61" w:rsidP="0067039A">
            <w:pPr>
              <w:pStyle w:val="TAC"/>
              <w:rPr>
                <w:lang w:val="fi-FI" w:eastAsia="fi-FI"/>
              </w:rPr>
            </w:pPr>
            <w:r w:rsidRPr="00C04A08">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21CF171F" w14:textId="77777777" w:rsidR="008C2F61" w:rsidRPr="00C04A08" w:rsidRDefault="008C2F61" w:rsidP="0067039A">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20B6BAA2"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1D229F7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4B433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5E38F2" w14:textId="77777777" w:rsidR="008C2F61" w:rsidRPr="00C04A08" w:rsidRDefault="008C2F61" w:rsidP="0067039A">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47BB7CF2" w14:textId="77777777" w:rsidR="008C2F61" w:rsidRPr="00C04A08" w:rsidRDefault="008C2F61" w:rsidP="0067039A">
            <w:pPr>
              <w:pStyle w:val="TAC"/>
              <w:rPr>
                <w:lang w:val="fi-FI" w:eastAsia="fi-FI"/>
              </w:rPr>
            </w:pPr>
            <w:r w:rsidRPr="00C04A08">
              <w:rPr>
                <w:lang w:val="en-US" w:eastAsia="fi-FI"/>
              </w:rPr>
              <w:t>0</w:t>
            </w:r>
          </w:p>
        </w:tc>
      </w:tr>
      <w:tr w:rsidR="008C2F61" w:rsidRPr="00C04A08" w14:paraId="1935D796"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85A33EB" w14:textId="77777777" w:rsidR="008C2F61" w:rsidRPr="00C04A08" w:rsidRDefault="008C2F61" w:rsidP="0067039A">
            <w:pPr>
              <w:pStyle w:val="TAC"/>
              <w:rPr>
                <w:lang w:val="fi-FI" w:eastAsia="fi-FI"/>
              </w:rPr>
            </w:pPr>
            <w:r w:rsidRPr="00C04A08">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078663EA" w14:textId="77777777" w:rsidR="008C2F61" w:rsidRPr="00C04A08" w:rsidRDefault="008C2F61" w:rsidP="0067039A">
            <w:pPr>
              <w:pStyle w:val="TAC"/>
              <w:rPr>
                <w:lang w:val="fi-FI" w:eastAsia="fi-FI"/>
              </w:rPr>
            </w:pPr>
            <w:r w:rsidRPr="00C04A08">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49B3BB8F" w14:textId="77777777" w:rsidR="008C2F61" w:rsidRPr="00C04A08" w:rsidRDefault="008C2F61" w:rsidP="0067039A">
            <w:pPr>
              <w:pStyle w:val="TAC"/>
              <w:rPr>
                <w:lang w:val="fi-FI" w:eastAsia="fi-FI"/>
              </w:rPr>
            </w:pPr>
            <w:r w:rsidRPr="00C04A08">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0F2F3598" w14:textId="77777777" w:rsidR="008C2F61" w:rsidRPr="00C04A08" w:rsidRDefault="008C2F61" w:rsidP="0067039A">
            <w:pPr>
              <w:pStyle w:val="TAC"/>
              <w:rPr>
                <w:lang w:val="fi-FI" w:eastAsia="fi-FI"/>
              </w:rPr>
            </w:pPr>
            <w:r w:rsidRPr="00C04A08">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2127B72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A9153A"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A01A4C" w14:textId="77777777" w:rsidR="008C2F61" w:rsidRPr="00C04A08" w:rsidRDefault="008C2F61" w:rsidP="0067039A">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491DD9B5" w14:textId="77777777" w:rsidR="008C2F61" w:rsidRPr="00C04A08" w:rsidRDefault="008C2F61" w:rsidP="0067039A">
            <w:pPr>
              <w:pStyle w:val="TAC"/>
              <w:rPr>
                <w:lang w:val="fi-FI" w:eastAsia="fi-FI"/>
              </w:rPr>
            </w:pPr>
            <w:r w:rsidRPr="00C04A08">
              <w:rPr>
                <w:lang w:val="en-US" w:eastAsia="fi-FI"/>
              </w:rPr>
              <w:t>0</w:t>
            </w:r>
          </w:p>
        </w:tc>
      </w:tr>
      <w:tr w:rsidR="008C2F61" w:rsidRPr="00C04A08" w14:paraId="6B4EDEA9"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9C5F5F" w14:textId="77777777" w:rsidR="008C2F61" w:rsidRPr="00C04A08" w:rsidRDefault="008C2F61" w:rsidP="0067039A">
            <w:pPr>
              <w:pStyle w:val="TAC"/>
              <w:rPr>
                <w:lang w:val="fi-FI" w:eastAsia="fi-FI"/>
              </w:rPr>
            </w:pPr>
            <w:r w:rsidRPr="00C04A08">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27039D19" w14:textId="77777777" w:rsidR="008C2F61" w:rsidRPr="00C04A08" w:rsidRDefault="008C2F61" w:rsidP="0067039A">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50AE9CE6" w14:textId="77777777" w:rsidR="008C2F61" w:rsidRPr="00C04A08" w:rsidRDefault="008C2F61" w:rsidP="0067039A">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5C61512" w14:textId="77777777" w:rsidR="008C2F61" w:rsidRPr="00C04A08" w:rsidRDefault="008C2F61" w:rsidP="0067039A">
            <w:pPr>
              <w:pStyle w:val="TAC"/>
              <w:rPr>
                <w:lang w:val="fi-FI" w:eastAsia="fi-FI"/>
              </w:rPr>
            </w:pPr>
            <w:r w:rsidRPr="00C04A08">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2B23347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A1C7A1"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7416A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95A9C2"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9E5968" w14:textId="77777777" w:rsidR="008C2F61" w:rsidRPr="00C04A08" w:rsidRDefault="008C2F61" w:rsidP="0067039A">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7AD8D421" w14:textId="77777777" w:rsidR="008C2F61" w:rsidRPr="00C04A08" w:rsidRDefault="008C2F61" w:rsidP="0067039A">
            <w:pPr>
              <w:pStyle w:val="TAC"/>
              <w:rPr>
                <w:lang w:val="fi-FI" w:eastAsia="fi-FI"/>
              </w:rPr>
            </w:pPr>
            <w:r w:rsidRPr="00C04A08">
              <w:rPr>
                <w:lang w:val="en-US" w:eastAsia="fi-FI"/>
              </w:rPr>
              <w:t>0</w:t>
            </w:r>
          </w:p>
        </w:tc>
      </w:tr>
      <w:tr w:rsidR="008C2F61" w:rsidRPr="00C04A08" w14:paraId="7F88680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C0F028" w14:textId="77777777" w:rsidR="008C2F61" w:rsidRPr="00C04A08" w:rsidRDefault="008C2F61" w:rsidP="0067039A">
            <w:pPr>
              <w:pStyle w:val="TAC"/>
              <w:rPr>
                <w:lang w:val="fi-FI" w:eastAsia="fi-FI"/>
              </w:rPr>
            </w:pPr>
            <w:r w:rsidRPr="00C04A08">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43CA04A0" w14:textId="77777777" w:rsidR="008C2F61" w:rsidRPr="00C04A08" w:rsidRDefault="008C2F61" w:rsidP="0067039A">
            <w:pPr>
              <w:pStyle w:val="TAC"/>
              <w:rPr>
                <w:lang w:val="fi-FI" w:eastAsia="fi-FI"/>
              </w:rPr>
            </w:pPr>
            <w:r w:rsidRPr="00C04A08">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38203CA7" w14:textId="77777777" w:rsidR="008C2F61" w:rsidRPr="00C04A08" w:rsidRDefault="008C2F61" w:rsidP="0067039A">
            <w:pPr>
              <w:pStyle w:val="TAC"/>
              <w:rPr>
                <w:lang w:val="fi-FI" w:eastAsia="fi-FI"/>
              </w:rPr>
            </w:pPr>
            <w:r w:rsidRPr="00C04A08">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47C393EE" w14:textId="77777777" w:rsidR="008C2F61" w:rsidRPr="00C04A08" w:rsidRDefault="008C2F61" w:rsidP="0067039A">
            <w:pPr>
              <w:pStyle w:val="TAC"/>
              <w:rPr>
                <w:lang w:val="fi-FI" w:eastAsia="fi-FI"/>
              </w:rPr>
            </w:pPr>
            <w:r w:rsidRPr="00C04A08">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350EF35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9994CCF"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2467A2" w14:textId="77777777" w:rsidR="008C2F61" w:rsidRPr="00C04A08" w:rsidRDefault="008C2F61" w:rsidP="0067039A">
            <w:pPr>
              <w:pStyle w:val="TAC"/>
              <w:rPr>
                <w:lang w:val="fi-FI" w:eastAsia="fi-FI"/>
              </w:rPr>
            </w:pPr>
            <w:r w:rsidRPr="00C04A08">
              <w:rPr>
                <w:lang w:eastAsia="fi-FI"/>
              </w:rPr>
              <w:t>2550</w:t>
            </w:r>
          </w:p>
        </w:tc>
        <w:tc>
          <w:tcPr>
            <w:tcW w:w="709" w:type="dxa"/>
            <w:tcBorders>
              <w:top w:val="nil"/>
              <w:left w:val="nil"/>
              <w:bottom w:val="single" w:sz="4" w:space="0" w:color="auto"/>
              <w:right w:val="single" w:sz="4" w:space="0" w:color="auto"/>
            </w:tcBorders>
            <w:shd w:val="clear" w:color="auto" w:fill="auto"/>
            <w:hideMark/>
          </w:tcPr>
          <w:p w14:paraId="74A881CC" w14:textId="77777777" w:rsidR="008C2F61" w:rsidRPr="00C04A08" w:rsidRDefault="008C2F61" w:rsidP="0067039A">
            <w:pPr>
              <w:pStyle w:val="TAC"/>
              <w:rPr>
                <w:lang w:val="fi-FI" w:eastAsia="fi-FI"/>
              </w:rPr>
            </w:pPr>
            <w:r w:rsidRPr="00C04A08">
              <w:rPr>
                <w:lang w:val="en-US" w:eastAsia="fi-FI"/>
              </w:rPr>
              <w:t>0</w:t>
            </w:r>
          </w:p>
        </w:tc>
      </w:tr>
      <w:tr w:rsidR="008C2F61" w:rsidRPr="00C04A08" w14:paraId="06C95F72"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0C4E6E" w14:textId="77777777" w:rsidR="008C2F61" w:rsidRPr="00C04A08" w:rsidRDefault="008C2F61" w:rsidP="0067039A">
            <w:pPr>
              <w:pStyle w:val="TAC"/>
              <w:rPr>
                <w:lang w:val="fi-FI" w:eastAsia="fi-FI"/>
              </w:rPr>
            </w:pPr>
            <w:r w:rsidRPr="00C04A08">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0629A31D" w14:textId="77777777" w:rsidR="008C2F61" w:rsidRPr="00C04A08" w:rsidRDefault="008C2F61" w:rsidP="0067039A">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06633826" w14:textId="77777777" w:rsidR="008C2F61" w:rsidRPr="00C04A08" w:rsidRDefault="008C2F61" w:rsidP="0067039A">
            <w:pPr>
              <w:pStyle w:val="TAC"/>
              <w:rPr>
                <w:lang w:val="fi-FI" w:eastAsia="fi-FI"/>
              </w:rPr>
            </w:pPr>
            <w:r w:rsidRPr="00890395">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76DCE84" w14:textId="77777777" w:rsidR="008C2F61" w:rsidRPr="00C04A08" w:rsidRDefault="008C2F61" w:rsidP="0067039A">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3A986715"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3B77543"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1A3CA5"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954D58"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C52D2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61A7C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6F48B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44E427"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F17FF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C5F6E0"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9CBD4D"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8170937" w14:textId="77777777" w:rsidR="008C2F61" w:rsidRPr="00C04A08" w:rsidRDefault="008C2F61" w:rsidP="0067039A">
            <w:pPr>
              <w:pStyle w:val="TAC"/>
              <w:rPr>
                <w:lang w:val="fi-FI" w:eastAsia="fi-FI"/>
              </w:rPr>
            </w:pPr>
            <w:r w:rsidRPr="00C04A08">
              <w:rPr>
                <w:lang w:val="en-US" w:eastAsia="fi-FI"/>
              </w:rPr>
              <w:t>0</w:t>
            </w:r>
          </w:p>
        </w:tc>
      </w:tr>
      <w:tr w:rsidR="008C2F61" w:rsidRPr="00C04A08" w14:paraId="031E731C"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5F516E" w14:textId="77777777" w:rsidR="008C2F61" w:rsidRPr="00C04A08" w:rsidRDefault="008C2F61" w:rsidP="0067039A">
            <w:pPr>
              <w:pStyle w:val="TAC"/>
              <w:rPr>
                <w:lang w:val="fi-FI" w:eastAsia="fi-FI"/>
              </w:rPr>
            </w:pPr>
            <w:r w:rsidRPr="00C04A08">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41C3F1EE" w14:textId="77777777" w:rsidR="008C2F61" w:rsidRPr="00C04A08" w:rsidRDefault="008C2F61" w:rsidP="0067039A">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52512CD" w14:textId="77777777" w:rsidR="008C2F61" w:rsidRPr="00C04A08" w:rsidRDefault="008C2F61" w:rsidP="0067039A">
            <w:pPr>
              <w:pStyle w:val="TAC"/>
              <w:rPr>
                <w:lang w:val="fi-FI" w:eastAsia="fi-FI"/>
              </w:rPr>
            </w:pPr>
            <w:r w:rsidRPr="00890395">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A4F060F" w14:textId="77777777" w:rsidR="008C2F61" w:rsidRPr="00C04A08" w:rsidRDefault="008C2F61" w:rsidP="0067039A">
            <w:pPr>
              <w:pStyle w:val="TAC"/>
              <w:rPr>
                <w:lang w:val="fi-FI" w:eastAsia="fi-FI"/>
              </w:rPr>
            </w:pPr>
            <w:r w:rsidRPr="00C04A08">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54A8412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D7FE29"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3E3CF1"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0B4BF6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204BD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0ADE2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FA91CF"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B878C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FE6E8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E394D2" w14:textId="77777777" w:rsidR="008C2F61" w:rsidRPr="00C04A08" w:rsidRDefault="008C2F61" w:rsidP="0067039A">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CD143AE" w14:textId="77777777" w:rsidR="008C2F61" w:rsidRPr="00C04A08" w:rsidRDefault="008C2F61" w:rsidP="0067039A">
            <w:pPr>
              <w:pStyle w:val="TAC"/>
              <w:rPr>
                <w:lang w:val="fi-FI" w:eastAsia="fi-FI"/>
              </w:rPr>
            </w:pPr>
            <w:r w:rsidRPr="00C04A08">
              <w:rPr>
                <w:lang w:val="en-US" w:eastAsia="fi-FI"/>
              </w:rPr>
              <w:t>0</w:t>
            </w:r>
          </w:p>
        </w:tc>
      </w:tr>
      <w:tr w:rsidR="008C2F61" w:rsidRPr="00C04A08" w14:paraId="2C6A4B60"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32A741" w14:textId="77777777" w:rsidR="008C2F61" w:rsidRPr="00C04A08" w:rsidRDefault="008C2F61" w:rsidP="0067039A">
            <w:pPr>
              <w:pStyle w:val="TAC"/>
              <w:rPr>
                <w:lang w:val="fi-FI" w:eastAsia="fi-FI"/>
              </w:rPr>
            </w:pPr>
            <w:r w:rsidRPr="00C04A08">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2C47374B" w14:textId="77777777" w:rsidR="008C2F61" w:rsidRPr="00C04A08" w:rsidRDefault="008C2F61" w:rsidP="0067039A">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320F816" w14:textId="77777777" w:rsidR="008C2F61" w:rsidRPr="00C04A08" w:rsidRDefault="008C2F61" w:rsidP="0067039A">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2DA348A" w14:textId="77777777" w:rsidR="008C2F61" w:rsidRPr="00C04A08" w:rsidRDefault="008C2F61" w:rsidP="0067039A">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681E7616"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A50FAB"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56FF9F"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A992AD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0D36C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FC0EE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D4386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85107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D4F2CE"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739950" w14:textId="77777777" w:rsidR="008C2F61" w:rsidRPr="00C04A08" w:rsidRDefault="008C2F61" w:rsidP="0067039A">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6CD48B0" w14:textId="77777777" w:rsidR="008C2F61" w:rsidRPr="00C04A08" w:rsidRDefault="008C2F61" w:rsidP="0067039A">
            <w:pPr>
              <w:pStyle w:val="TAC"/>
              <w:rPr>
                <w:lang w:val="fi-FI" w:eastAsia="fi-FI"/>
              </w:rPr>
            </w:pPr>
            <w:r w:rsidRPr="00C04A08">
              <w:rPr>
                <w:lang w:val="en-US" w:eastAsia="fi-FI"/>
              </w:rPr>
              <w:t>0</w:t>
            </w:r>
          </w:p>
        </w:tc>
      </w:tr>
      <w:tr w:rsidR="008C2F61" w:rsidRPr="00C04A08" w14:paraId="1BB19502"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DA67A3" w14:textId="77777777" w:rsidR="008C2F61" w:rsidRPr="00C04A08" w:rsidRDefault="008C2F61" w:rsidP="0067039A">
            <w:pPr>
              <w:pStyle w:val="TAC"/>
              <w:rPr>
                <w:lang w:val="fi-FI" w:eastAsia="fi-FI"/>
              </w:rPr>
            </w:pPr>
            <w:r w:rsidRPr="00C04A08">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49C68FD0" w14:textId="77777777" w:rsidR="008C2F61" w:rsidRPr="00C04A08" w:rsidRDefault="008C2F61" w:rsidP="0067039A">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187EFDC" w14:textId="77777777" w:rsidR="008C2F61" w:rsidRPr="00C04A08" w:rsidRDefault="008C2F61" w:rsidP="0067039A">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709A7D5" w14:textId="77777777" w:rsidR="008C2F61" w:rsidRPr="00C04A08" w:rsidRDefault="008C2F61" w:rsidP="0067039A">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0878793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CED680"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A07A3B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20C507"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3368B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4455A0"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95906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D17883"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092350" w14:textId="77777777" w:rsidR="008C2F61" w:rsidRPr="00C04A08" w:rsidRDefault="008C2F61" w:rsidP="0067039A">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D9C994B" w14:textId="77777777" w:rsidR="008C2F61" w:rsidRPr="00C04A08" w:rsidRDefault="008C2F61" w:rsidP="0067039A">
            <w:pPr>
              <w:pStyle w:val="TAC"/>
              <w:rPr>
                <w:lang w:val="fi-FI" w:eastAsia="fi-FI"/>
              </w:rPr>
            </w:pPr>
            <w:r w:rsidRPr="00C04A08">
              <w:rPr>
                <w:lang w:val="en-US" w:eastAsia="fi-FI"/>
              </w:rPr>
              <w:t>0</w:t>
            </w:r>
          </w:p>
        </w:tc>
      </w:tr>
      <w:tr w:rsidR="008C2F61" w:rsidRPr="00C04A08" w14:paraId="7AD9E03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AE4180" w14:textId="77777777" w:rsidR="008C2F61" w:rsidRPr="00C04A08" w:rsidRDefault="008C2F61" w:rsidP="0067039A">
            <w:pPr>
              <w:pStyle w:val="TAC"/>
              <w:rPr>
                <w:lang w:val="fi-FI" w:eastAsia="fi-FI"/>
              </w:rPr>
            </w:pPr>
            <w:r w:rsidRPr="00C04A08">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661381D2" w14:textId="77777777" w:rsidR="008C2F61" w:rsidRPr="00C04A08" w:rsidRDefault="008C2F61" w:rsidP="0067039A">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5684995" w14:textId="77777777" w:rsidR="008C2F61" w:rsidRPr="00C04A08" w:rsidRDefault="008C2F61" w:rsidP="0067039A">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5CDB8902" w14:textId="77777777" w:rsidR="008C2F61" w:rsidRPr="00C04A08" w:rsidRDefault="008C2F61" w:rsidP="0067039A">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6D23EE3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7586D3"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5C208F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DEF46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52D2E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70FC40"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89D60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E5906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E1BDE6" w14:textId="77777777" w:rsidR="008C2F61" w:rsidRPr="00C04A08" w:rsidRDefault="008C2F61" w:rsidP="0067039A">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A3EEB69" w14:textId="77777777" w:rsidR="008C2F61" w:rsidRPr="00C04A08" w:rsidRDefault="008C2F61" w:rsidP="0067039A">
            <w:pPr>
              <w:pStyle w:val="TAC"/>
              <w:rPr>
                <w:lang w:val="fi-FI" w:eastAsia="fi-FI"/>
              </w:rPr>
            </w:pPr>
            <w:r w:rsidRPr="00C04A08">
              <w:rPr>
                <w:lang w:val="en-US" w:eastAsia="fi-FI"/>
              </w:rPr>
              <w:t>0</w:t>
            </w:r>
          </w:p>
        </w:tc>
      </w:tr>
      <w:tr w:rsidR="008C2F61" w:rsidRPr="00C04A08" w14:paraId="7E3A3D58"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7BFD0C" w14:textId="77777777" w:rsidR="008C2F61" w:rsidRPr="00C04A08" w:rsidRDefault="008C2F61" w:rsidP="0067039A">
            <w:pPr>
              <w:pStyle w:val="TAC"/>
              <w:rPr>
                <w:lang w:val="fi-FI" w:eastAsia="fi-FI"/>
              </w:rPr>
            </w:pPr>
            <w:r w:rsidRPr="00C04A08">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16A75F19" w14:textId="77777777" w:rsidR="008C2F61" w:rsidRPr="00C04A08" w:rsidRDefault="008C2F61" w:rsidP="0067039A">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DF7FC3A" w14:textId="77777777" w:rsidR="008C2F61" w:rsidRPr="00C04A08" w:rsidRDefault="008C2F61" w:rsidP="0067039A">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D94151D" w14:textId="77777777" w:rsidR="008C2F61" w:rsidRPr="00C04A08" w:rsidRDefault="008C2F61" w:rsidP="0067039A">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54FABD6B"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241A17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DB314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FE911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1000F4"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01914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2FBF71"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D019C1" w14:textId="77777777" w:rsidR="008C2F61" w:rsidRPr="00C04A08" w:rsidRDefault="008C2F61" w:rsidP="0067039A">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A78FACC" w14:textId="77777777" w:rsidR="008C2F61" w:rsidRPr="00C04A08" w:rsidRDefault="008C2F61" w:rsidP="0067039A">
            <w:pPr>
              <w:pStyle w:val="TAC"/>
              <w:rPr>
                <w:lang w:val="fi-FI" w:eastAsia="fi-FI"/>
              </w:rPr>
            </w:pPr>
            <w:r w:rsidRPr="00C04A08">
              <w:rPr>
                <w:lang w:val="en-US" w:eastAsia="fi-FI"/>
              </w:rPr>
              <w:t>0</w:t>
            </w:r>
          </w:p>
        </w:tc>
      </w:tr>
      <w:tr w:rsidR="008C2F61" w:rsidRPr="00C04A08" w14:paraId="083582DD"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5065FD" w14:textId="77777777" w:rsidR="008C2F61" w:rsidRPr="00C04A08" w:rsidRDefault="008C2F61" w:rsidP="0067039A">
            <w:pPr>
              <w:pStyle w:val="TAC"/>
              <w:rPr>
                <w:lang w:val="fi-FI" w:eastAsia="fi-FI"/>
              </w:rPr>
            </w:pPr>
            <w:r w:rsidRPr="00C04A08">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766548B0" w14:textId="77777777" w:rsidR="008C2F61" w:rsidRPr="00C04A08" w:rsidRDefault="008C2F61" w:rsidP="0067039A">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6A28778" w14:textId="77777777" w:rsidR="008C2F61" w:rsidRPr="00C04A08" w:rsidRDefault="008C2F61" w:rsidP="0067039A">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4433C010" w14:textId="77777777" w:rsidR="008C2F61" w:rsidRPr="00C04A08" w:rsidRDefault="008C2F61" w:rsidP="0067039A">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105C0BDE"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400643"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3CFE2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EFC2E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155830"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E4E05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8008B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DBC991" w14:textId="77777777" w:rsidR="008C2F61" w:rsidRPr="00C04A08" w:rsidRDefault="008C2F61" w:rsidP="0067039A">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74D0C57F" w14:textId="77777777" w:rsidR="008C2F61" w:rsidRPr="00C04A08" w:rsidRDefault="008C2F61" w:rsidP="0067039A">
            <w:pPr>
              <w:pStyle w:val="TAC"/>
              <w:rPr>
                <w:lang w:val="fi-FI" w:eastAsia="fi-FI"/>
              </w:rPr>
            </w:pPr>
            <w:r w:rsidRPr="00C04A08">
              <w:rPr>
                <w:lang w:val="en-US" w:eastAsia="fi-FI"/>
              </w:rPr>
              <w:t>0</w:t>
            </w:r>
          </w:p>
        </w:tc>
      </w:tr>
      <w:tr w:rsidR="008C2F61" w:rsidRPr="00C04A08" w14:paraId="010E4984"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tcPr>
          <w:p w14:paraId="07EA1727" w14:textId="77777777" w:rsidR="008C2F61" w:rsidRPr="00C04A08" w:rsidRDefault="008C2F61" w:rsidP="0067039A">
            <w:pPr>
              <w:pStyle w:val="TAC"/>
              <w:rPr>
                <w:lang w:eastAsia="fi-FI"/>
              </w:rPr>
            </w:pPr>
            <w:r w:rsidRPr="00C04A08">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3A86F5DB" w14:textId="77777777" w:rsidR="008C2F61" w:rsidRPr="00C04A08" w:rsidRDefault="008C2F61" w:rsidP="0067039A">
            <w:pPr>
              <w:pStyle w:val="TAC"/>
              <w:rPr>
                <w:lang w:val="en-US" w:eastAsia="fi-FI"/>
              </w:rPr>
            </w:pPr>
            <w:r w:rsidRPr="00C04A08">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66929F5C" w14:textId="77777777" w:rsidR="008C2F61" w:rsidRPr="00C04A08" w:rsidRDefault="008C2F61" w:rsidP="0067039A">
            <w:pPr>
              <w:pStyle w:val="TAC"/>
              <w:rPr>
                <w:lang w:eastAsia="fi-FI"/>
              </w:rPr>
            </w:pPr>
            <w:r w:rsidRPr="00C04A08">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21F86D3B" w14:textId="77777777" w:rsidR="008C2F61" w:rsidRPr="00C04A08" w:rsidRDefault="008C2F61" w:rsidP="0067039A">
            <w:pPr>
              <w:pStyle w:val="TAC"/>
              <w:rPr>
                <w:lang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tcPr>
          <w:p w14:paraId="52833DFC"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0FEDC650"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tcPr>
          <w:p w14:paraId="2FDDB5C4"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6792FDB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0D1C235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0B844328" w14:textId="77777777" w:rsidR="008C2F61" w:rsidRPr="00C04A08" w:rsidRDefault="008C2F61" w:rsidP="0067039A">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6C110FC0"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659617C2" w14:textId="77777777" w:rsidR="008C2F61" w:rsidRPr="00C04A08" w:rsidRDefault="008C2F61" w:rsidP="0067039A">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4A1A539B" w14:textId="77777777" w:rsidR="008C2F61" w:rsidRPr="00C04A08" w:rsidRDefault="008C2F61" w:rsidP="0067039A">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6F062AE3" w14:textId="77777777" w:rsidR="008C2F61" w:rsidRPr="00C04A08" w:rsidRDefault="008C2F61" w:rsidP="0067039A">
            <w:pPr>
              <w:pStyle w:val="TAC"/>
              <w:rPr>
                <w:lang w:val="en-US"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tcPr>
          <w:p w14:paraId="5AA82E8A" w14:textId="77777777" w:rsidR="008C2F61" w:rsidRPr="00C04A08" w:rsidRDefault="008C2F61" w:rsidP="0067039A">
            <w:pPr>
              <w:pStyle w:val="TAC"/>
              <w:rPr>
                <w:lang w:val="en-US" w:eastAsia="fi-FI"/>
              </w:rPr>
            </w:pPr>
            <w:r w:rsidRPr="00C04A08">
              <w:rPr>
                <w:lang w:val="en-US" w:eastAsia="fi-FI"/>
              </w:rPr>
              <w:t>0</w:t>
            </w:r>
          </w:p>
        </w:tc>
      </w:tr>
      <w:tr w:rsidR="008C2F61" w:rsidRPr="00C04A08" w14:paraId="03386F1B"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26F737" w14:textId="77777777" w:rsidR="008C2F61" w:rsidRPr="00C04A08" w:rsidRDefault="008C2F61" w:rsidP="0067039A">
            <w:pPr>
              <w:pStyle w:val="TAC"/>
              <w:rPr>
                <w:lang w:val="fi-FI" w:eastAsia="fi-FI"/>
              </w:rPr>
            </w:pPr>
            <w:r w:rsidRPr="00C04A08">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1DE6BD8B"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8024431" w14:textId="77777777" w:rsidR="008C2F61" w:rsidRPr="00C04A08" w:rsidRDefault="008C2F61" w:rsidP="0067039A">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49FEE0F5" w14:textId="77777777" w:rsidR="008C2F61" w:rsidRPr="00C04A08" w:rsidRDefault="008C2F61" w:rsidP="0067039A">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5208EE5F"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3BAD8469"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ABD7814"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B4592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CC13D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22ED1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ED483E"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F94CA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FEDCF0"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6ED274" w14:textId="77777777" w:rsidR="008C2F61" w:rsidRPr="00C04A08" w:rsidRDefault="008C2F61" w:rsidP="0067039A">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98CA23A" w14:textId="77777777" w:rsidR="008C2F61" w:rsidRPr="00C04A08" w:rsidRDefault="008C2F61" w:rsidP="0067039A">
            <w:pPr>
              <w:pStyle w:val="TAC"/>
              <w:rPr>
                <w:lang w:val="fi-FI" w:eastAsia="fi-FI"/>
              </w:rPr>
            </w:pPr>
            <w:r w:rsidRPr="00C04A08">
              <w:rPr>
                <w:lang w:val="en-US" w:eastAsia="fi-FI"/>
              </w:rPr>
              <w:t>0</w:t>
            </w:r>
          </w:p>
        </w:tc>
      </w:tr>
      <w:tr w:rsidR="008C2F61" w:rsidRPr="00C04A08" w14:paraId="38026E1B"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tcPr>
          <w:p w14:paraId="270AFEBB" w14:textId="77777777" w:rsidR="008C2F61" w:rsidRPr="00C04A08" w:rsidRDefault="008C2F61" w:rsidP="0067039A">
            <w:pPr>
              <w:pStyle w:val="TAC"/>
              <w:rPr>
                <w:lang w:eastAsia="fi-FI"/>
              </w:rPr>
            </w:pPr>
            <w:r w:rsidRPr="00C04A08">
              <w:rPr>
                <w:lang w:eastAsia="fi-FI"/>
              </w:rPr>
              <w:t>CA_n260(D-2O)</w:t>
            </w:r>
          </w:p>
        </w:tc>
        <w:tc>
          <w:tcPr>
            <w:tcW w:w="1390" w:type="dxa"/>
            <w:tcBorders>
              <w:top w:val="nil"/>
              <w:left w:val="nil"/>
              <w:bottom w:val="single" w:sz="4" w:space="0" w:color="auto"/>
              <w:right w:val="single" w:sz="4" w:space="0" w:color="auto"/>
            </w:tcBorders>
            <w:shd w:val="clear" w:color="auto" w:fill="auto"/>
          </w:tcPr>
          <w:p w14:paraId="6BDB0DF2" w14:textId="77777777" w:rsidR="008C2F61" w:rsidRPr="00C04A08" w:rsidRDefault="008C2F61" w:rsidP="0067039A">
            <w:pPr>
              <w:pStyle w:val="TAC"/>
              <w:rPr>
                <w:lang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tcPr>
          <w:p w14:paraId="4DB2EEBB" w14:textId="77777777" w:rsidR="008C2F61" w:rsidRPr="00C04A08" w:rsidRDefault="008C2F61" w:rsidP="0067039A">
            <w:pPr>
              <w:pStyle w:val="TAC"/>
              <w:rPr>
                <w:lang w:eastAsia="fi-FI"/>
              </w:rPr>
            </w:pPr>
            <w:r w:rsidRPr="00C04A08">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647D5279" w14:textId="77777777" w:rsidR="008C2F61" w:rsidRPr="00C04A08" w:rsidRDefault="008C2F61" w:rsidP="0067039A">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tcPr>
          <w:p w14:paraId="36D1E44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2D2FE02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20B6CF8C"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2044FB1D" w14:textId="77777777" w:rsidR="008C2F61" w:rsidRPr="00C04A08" w:rsidRDefault="008C2F61" w:rsidP="0067039A">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1162456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020E41CA" w14:textId="77777777" w:rsidR="008C2F61" w:rsidRPr="00C04A08" w:rsidRDefault="008C2F61" w:rsidP="0067039A">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77FE9807"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7D1B46D8" w14:textId="77777777" w:rsidR="008C2F61" w:rsidRPr="00C04A08" w:rsidRDefault="008C2F61" w:rsidP="0067039A">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1A79B871" w14:textId="77777777" w:rsidR="008C2F61" w:rsidRPr="00C04A08" w:rsidRDefault="008C2F61" w:rsidP="0067039A">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4AA59726" w14:textId="77777777" w:rsidR="008C2F61" w:rsidRPr="00C04A08" w:rsidRDefault="008C2F61" w:rsidP="0067039A">
            <w:pPr>
              <w:pStyle w:val="TAC"/>
              <w:rPr>
                <w:lang w:val="en-US"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tcPr>
          <w:p w14:paraId="4DA46D50" w14:textId="77777777" w:rsidR="008C2F61" w:rsidRPr="00C04A08" w:rsidRDefault="008C2F61" w:rsidP="0067039A">
            <w:pPr>
              <w:pStyle w:val="TAC"/>
              <w:rPr>
                <w:lang w:val="en-US" w:eastAsia="fi-FI"/>
              </w:rPr>
            </w:pPr>
            <w:r w:rsidRPr="00C04A08">
              <w:rPr>
                <w:lang w:val="en-US" w:eastAsia="fi-FI"/>
              </w:rPr>
              <w:t>0</w:t>
            </w:r>
          </w:p>
        </w:tc>
      </w:tr>
      <w:tr w:rsidR="008C2F61" w:rsidRPr="00C04A08" w14:paraId="0103E342"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46C5B1" w14:textId="77777777" w:rsidR="008C2F61" w:rsidRPr="00C04A08" w:rsidRDefault="008C2F61" w:rsidP="0067039A">
            <w:pPr>
              <w:pStyle w:val="TAC"/>
              <w:rPr>
                <w:lang w:val="fi-FI" w:eastAsia="fi-FI"/>
              </w:rPr>
            </w:pPr>
            <w:r w:rsidRPr="00C04A08">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461B06DE" w14:textId="77777777" w:rsidR="008C2F61" w:rsidRPr="00C04A08" w:rsidRDefault="008C2F61" w:rsidP="0067039A">
            <w:pPr>
              <w:pStyle w:val="TAC"/>
              <w:rPr>
                <w:lang w:val="fi-FI" w:eastAsia="fi-FI"/>
              </w:rPr>
            </w:pPr>
            <w:r w:rsidRPr="00C04A08">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15E35E40" w14:textId="77777777" w:rsidR="008C2F61" w:rsidRPr="00C04A08" w:rsidRDefault="008C2F61" w:rsidP="0067039A">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EA36A6E" w14:textId="77777777" w:rsidR="008C2F61" w:rsidRPr="00C04A08" w:rsidRDefault="008C2F61" w:rsidP="0067039A">
            <w:pPr>
              <w:pStyle w:val="TAC"/>
              <w:rPr>
                <w:lang w:val="fi-FI" w:eastAsia="fi-FI"/>
              </w:rPr>
            </w:pPr>
            <w:r w:rsidRPr="00C04A08">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6E36EC1A"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C0CA219"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B36E4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9A616D"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985EF3"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7F6DA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9DEC7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86754A"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4E77B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538D89"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64698361"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EE20C6F" w14:textId="77777777" w:rsidR="008C2F61" w:rsidRPr="00C04A08" w:rsidRDefault="008C2F61" w:rsidP="0067039A">
            <w:pPr>
              <w:pStyle w:val="TAC"/>
              <w:rPr>
                <w:lang w:val="fi-FI" w:eastAsia="fi-FI"/>
              </w:rPr>
            </w:pPr>
            <w:r w:rsidRPr="00C04A08">
              <w:rPr>
                <w:lang w:val="en-US" w:eastAsia="fi-FI"/>
              </w:rPr>
              <w:t>0</w:t>
            </w:r>
          </w:p>
        </w:tc>
      </w:tr>
      <w:tr w:rsidR="008C2F61" w:rsidRPr="00C04A08" w14:paraId="71F4CFB7"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D3201CB" w14:textId="77777777" w:rsidR="008C2F61" w:rsidRPr="00C04A08" w:rsidRDefault="008C2F61" w:rsidP="0067039A">
            <w:pPr>
              <w:pStyle w:val="TAC"/>
              <w:rPr>
                <w:lang w:val="fi-FI" w:eastAsia="fi-FI"/>
              </w:rPr>
            </w:pPr>
            <w:r w:rsidRPr="00C04A08">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27B7FAB" w14:textId="77777777" w:rsidR="008C2F61" w:rsidRPr="00E92ECF" w:rsidRDefault="008C2F61" w:rsidP="0067039A">
            <w:pPr>
              <w:pStyle w:val="TAC"/>
              <w:rPr>
                <w:lang w:val="fi-FI" w:eastAsia="fi-FI"/>
              </w:rPr>
            </w:pPr>
            <w:r w:rsidRPr="00E92ECF">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66DDADEE" w14:textId="77777777" w:rsidR="008C2F61" w:rsidRPr="00E92ECF" w:rsidRDefault="008C2F61" w:rsidP="0067039A">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1666DB5" w14:textId="77777777" w:rsidR="008C2F61" w:rsidRPr="00E92ECF" w:rsidRDefault="008C2F61" w:rsidP="0067039A">
            <w:pPr>
              <w:pStyle w:val="TAC"/>
              <w:rPr>
                <w:lang w:val="fi-FI" w:eastAsia="fi-FI"/>
              </w:rPr>
            </w:pPr>
            <w:r w:rsidRPr="00E92ECF">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18BA853" w14:textId="77777777" w:rsidR="008C2F61" w:rsidRPr="00C04A08" w:rsidRDefault="008C2F61" w:rsidP="0067039A">
            <w:pPr>
              <w:pStyle w:val="TAC"/>
              <w:rPr>
                <w:lang w:val="fi-FI"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55C53D63"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AD0D283"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0828B360" w14:textId="77777777" w:rsidR="008C2F61" w:rsidRPr="00C04A08" w:rsidRDefault="008C2F61" w:rsidP="0067039A">
            <w:pPr>
              <w:pStyle w:val="TAC"/>
              <w:rPr>
                <w:lang w:val="fi-FI"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1C761DCE"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7A621697"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00985E2"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861FFA7" w14:textId="77777777" w:rsidR="008C2F61" w:rsidRPr="00C04A08"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2996742"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21B34A7"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8BFD72A" w14:textId="77777777" w:rsidR="008C2F61" w:rsidRPr="00C04A08" w:rsidRDefault="008C2F61" w:rsidP="0067039A">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2AE40B3" w14:textId="77777777" w:rsidR="008C2F61" w:rsidRPr="00C04A08" w:rsidRDefault="008C2F61" w:rsidP="0067039A">
            <w:pPr>
              <w:pStyle w:val="TAC"/>
              <w:rPr>
                <w:lang w:val="fi-FI" w:eastAsia="fi-FI"/>
              </w:rPr>
            </w:pPr>
            <w:r w:rsidRPr="00C04A08">
              <w:rPr>
                <w:lang w:val="en-US" w:eastAsia="fi-FI"/>
              </w:rPr>
              <w:t>0</w:t>
            </w:r>
          </w:p>
        </w:tc>
      </w:tr>
      <w:tr w:rsidR="008C2F61" w:rsidRPr="00C04A08" w14:paraId="06EB2F1F"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57D1A4A1" w14:textId="77777777" w:rsidR="008C2F61" w:rsidRPr="00C04A08"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0A59CB7" w14:textId="77777777" w:rsidR="008C2F61" w:rsidRPr="00E92ECF" w:rsidRDefault="008C2F61" w:rsidP="0067039A">
            <w:pPr>
              <w:pStyle w:val="TAC"/>
              <w:rPr>
                <w:lang w:val="fi-FI" w:eastAsia="fi-FI"/>
              </w:rPr>
            </w:pPr>
          </w:p>
        </w:tc>
        <w:tc>
          <w:tcPr>
            <w:tcW w:w="1020" w:type="dxa"/>
            <w:vMerge/>
            <w:tcBorders>
              <w:top w:val="nil"/>
              <w:left w:val="single" w:sz="4" w:space="0" w:color="auto"/>
              <w:bottom w:val="single" w:sz="4" w:space="0" w:color="auto"/>
              <w:right w:val="single" w:sz="4" w:space="0" w:color="auto"/>
            </w:tcBorders>
            <w:hideMark/>
          </w:tcPr>
          <w:p w14:paraId="0C79E55C" w14:textId="77777777" w:rsidR="008C2F61" w:rsidRPr="00E92ECF"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B60BBD6" w14:textId="77777777" w:rsidR="008C2F61" w:rsidRPr="00E92ECF"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912CA2D" w14:textId="77777777" w:rsidR="008C2F61" w:rsidRPr="00C04A08" w:rsidRDefault="008C2F61" w:rsidP="0067039A">
            <w:pPr>
              <w:pStyle w:val="TAC"/>
              <w:rPr>
                <w:lang w:val="fi-FI" w:eastAsia="fi-FI"/>
              </w:rPr>
            </w:pPr>
          </w:p>
        </w:tc>
        <w:tc>
          <w:tcPr>
            <w:tcW w:w="851" w:type="dxa"/>
            <w:vMerge/>
            <w:tcBorders>
              <w:top w:val="nil"/>
              <w:left w:val="single" w:sz="4" w:space="0" w:color="auto"/>
              <w:bottom w:val="single" w:sz="4" w:space="0" w:color="auto"/>
              <w:right w:val="single" w:sz="4" w:space="0" w:color="auto"/>
            </w:tcBorders>
            <w:hideMark/>
          </w:tcPr>
          <w:p w14:paraId="30E2D420"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8F096D0"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auto"/>
              <w:right w:val="single" w:sz="4" w:space="0" w:color="auto"/>
            </w:tcBorders>
            <w:hideMark/>
          </w:tcPr>
          <w:p w14:paraId="10D64C1C" w14:textId="77777777" w:rsidR="008C2F61" w:rsidRPr="00C04A08" w:rsidRDefault="008C2F61" w:rsidP="0067039A">
            <w:pPr>
              <w:pStyle w:val="TAC"/>
              <w:rPr>
                <w:lang w:val="fi-FI" w:eastAsia="fi-FI"/>
              </w:rPr>
            </w:pPr>
          </w:p>
        </w:tc>
        <w:tc>
          <w:tcPr>
            <w:tcW w:w="993" w:type="dxa"/>
            <w:vMerge/>
            <w:tcBorders>
              <w:top w:val="nil"/>
              <w:left w:val="single" w:sz="4" w:space="0" w:color="auto"/>
              <w:bottom w:val="single" w:sz="4" w:space="0" w:color="auto"/>
              <w:right w:val="single" w:sz="4" w:space="0" w:color="auto"/>
            </w:tcBorders>
            <w:hideMark/>
          </w:tcPr>
          <w:p w14:paraId="08327789"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auto"/>
              <w:right w:val="single" w:sz="4" w:space="0" w:color="auto"/>
            </w:tcBorders>
            <w:hideMark/>
          </w:tcPr>
          <w:p w14:paraId="13208070"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0EC0EF8"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B072878" w14:textId="77777777" w:rsidR="008C2F61" w:rsidRPr="00C04A08"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CA85E68"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23A9B51"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D653C9B"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FD2D967" w14:textId="77777777" w:rsidR="008C2F61" w:rsidRPr="00C04A08" w:rsidRDefault="008C2F61" w:rsidP="0067039A">
            <w:pPr>
              <w:pStyle w:val="TAC"/>
              <w:rPr>
                <w:lang w:val="fi-FI" w:eastAsia="fi-FI"/>
              </w:rPr>
            </w:pPr>
          </w:p>
        </w:tc>
      </w:tr>
      <w:tr w:rsidR="008C2F61" w:rsidRPr="00C04A08" w14:paraId="418CBA1D"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77B5E8E" w14:textId="77777777" w:rsidR="008C2F61" w:rsidRPr="00C04A08" w:rsidRDefault="008C2F61" w:rsidP="0067039A">
            <w:pPr>
              <w:pStyle w:val="TAC"/>
              <w:rPr>
                <w:lang w:val="fi-FI" w:eastAsia="fi-FI"/>
              </w:rPr>
            </w:pPr>
            <w:r w:rsidRPr="00C04A08">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2E71A18" w14:textId="77777777" w:rsidR="008C2F61" w:rsidRPr="00E92ECF" w:rsidRDefault="008C2F61" w:rsidP="0067039A">
            <w:pPr>
              <w:pStyle w:val="TAC"/>
              <w:rPr>
                <w:lang w:val="fi-FI" w:eastAsia="fi-FI"/>
              </w:rPr>
            </w:pPr>
            <w:r w:rsidRPr="00E92ECF">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6E0E084" w14:textId="77777777" w:rsidR="008C2F61" w:rsidRPr="00E92ECF" w:rsidRDefault="008C2F61" w:rsidP="0067039A">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C11DA9B" w14:textId="77777777" w:rsidR="008C2F61" w:rsidRPr="00E92ECF" w:rsidRDefault="008C2F61" w:rsidP="0067039A">
            <w:pPr>
              <w:pStyle w:val="TAC"/>
              <w:rPr>
                <w:lang w:val="fi-FI" w:eastAsia="fi-FI"/>
              </w:rPr>
            </w:pPr>
            <w:r w:rsidRPr="00E92ECF">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3FC3E0E" w14:textId="77777777" w:rsidR="008C2F61" w:rsidRPr="00C04A08" w:rsidRDefault="008C2F61" w:rsidP="0067039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EE57F71"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5570285"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6087472" w14:textId="77777777" w:rsidR="008C2F61" w:rsidRPr="00C04A08"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D6801DE"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A1C9449"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571B147"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5AAB4E7" w14:textId="77777777" w:rsidR="008C2F61" w:rsidRPr="00C04A08"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0EAE007"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DA14BC7"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FE4E5F7" w14:textId="77777777" w:rsidR="008C2F61" w:rsidRPr="00C04A08" w:rsidRDefault="008C2F61" w:rsidP="0067039A">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B56F1F3" w14:textId="77777777" w:rsidR="008C2F61" w:rsidRPr="00C04A08" w:rsidRDefault="008C2F61" w:rsidP="0067039A">
            <w:pPr>
              <w:pStyle w:val="TAC"/>
              <w:rPr>
                <w:lang w:val="fi-FI" w:eastAsia="fi-FI"/>
              </w:rPr>
            </w:pPr>
            <w:r w:rsidRPr="00C04A08">
              <w:rPr>
                <w:lang w:val="en-US" w:eastAsia="fi-FI"/>
              </w:rPr>
              <w:t>0</w:t>
            </w:r>
          </w:p>
        </w:tc>
      </w:tr>
      <w:tr w:rsidR="008C2F61" w:rsidRPr="00C04A08" w14:paraId="5692B72D"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4ECCC546" w14:textId="77777777" w:rsidR="008C2F61" w:rsidRPr="00C04A08"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0B8E6FF" w14:textId="77777777" w:rsidR="008C2F61" w:rsidRPr="00E92ECF"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08292EF" w14:textId="77777777" w:rsidR="008C2F61" w:rsidRPr="00E92ECF"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C4BD3E8" w14:textId="77777777" w:rsidR="008C2F61" w:rsidRPr="00E92ECF"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40D5980" w14:textId="77777777" w:rsidR="008C2F61" w:rsidRPr="00C04A08" w:rsidRDefault="008C2F61" w:rsidP="0067039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F2F64C1"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839377A"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6120470" w14:textId="77777777" w:rsidR="008C2F61" w:rsidRPr="00C04A08"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C40EA3E"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1673725"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FBB727E"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523FC8D" w14:textId="77777777" w:rsidR="008C2F61" w:rsidRPr="00C04A08"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09C9095"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1635237"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A55B04B"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45907F3" w14:textId="77777777" w:rsidR="008C2F61" w:rsidRPr="00C04A08" w:rsidRDefault="008C2F61" w:rsidP="0067039A">
            <w:pPr>
              <w:pStyle w:val="TAC"/>
              <w:rPr>
                <w:lang w:val="fi-FI" w:eastAsia="fi-FI"/>
              </w:rPr>
            </w:pPr>
          </w:p>
        </w:tc>
      </w:tr>
      <w:tr w:rsidR="008C2F61" w:rsidRPr="009A71CB" w14:paraId="1571CA50"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58A1CE4" w14:textId="77777777" w:rsidR="008C2F61" w:rsidRPr="009A71CB" w:rsidRDefault="008C2F61" w:rsidP="0067039A">
            <w:pPr>
              <w:pStyle w:val="TAC"/>
              <w:rPr>
                <w:lang w:val="fi-FI" w:eastAsia="fi-FI"/>
              </w:rPr>
            </w:pPr>
            <w:r w:rsidRPr="009A71CB">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E832967" w14:textId="77777777" w:rsidR="008C2F61" w:rsidRPr="00E92ECF" w:rsidRDefault="008C2F61" w:rsidP="0067039A">
            <w:pPr>
              <w:pStyle w:val="TAC"/>
              <w:rPr>
                <w:lang w:val="fi-FI" w:eastAsia="fi-FI"/>
              </w:rPr>
            </w:pPr>
            <w:r w:rsidRPr="00E92ECF">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8D80E56" w14:textId="77777777" w:rsidR="008C2F61" w:rsidRPr="00E92ECF" w:rsidRDefault="008C2F61" w:rsidP="0067039A">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3AAE2BF" w14:textId="77777777" w:rsidR="008C2F61" w:rsidRPr="00E92ECF" w:rsidRDefault="008C2F61" w:rsidP="0067039A">
            <w:pPr>
              <w:pStyle w:val="TAC"/>
              <w:rPr>
                <w:lang w:val="fi-FI" w:eastAsia="fi-FI"/>
              </w:rPr>
            </w:pPr>
            <w:r w:rsidRPr="00E92ECF">
              <w:rPr>
                <w:lang w:val="fi-FI"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DC96346" w14:textId="77777777" w:rsidR="008C2F61" w:rsidRPr="009A71CB" w:rsidRDefault="008C2F61" w:rsidP="0067039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1F23C83"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5083D63"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827E9F7" w14:textId="77777777" w:rsidR="008C2F61" w:rsidRPr="009A71CB"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E476AE4"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4DC9594"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D632635"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FBD981F" w14:textId="77777777" w:rsidR="008C2F61" w:rsidRPr="009A71CB"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781A112"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30D1823"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863E66F" w14:textId="77777777" w:rsidR="008C2F61" w:rsidRPr="009A71CB" w:rsidRDefault="008C2F61" w:rsidP="0067039A">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B8C0393" w14:textId="77777777" w:rsidR="008C2F61" w:rsidRPr="009A71CB" w:rsidRDefault="008C2F61" w:rsidP="0067039A">
            <w:pPr>
              <w:pStyle w:val="TAC"/>
              <w:rPr>
                <w:lang w:val="fi-FI" w:eastAsia="fi-FI"/>
              </w:rPr>
            </w:pPr>
            <w:r w:rsidRPr="009A71CB">
              <w:rPr>
                <w:lang w:val="en-US" w:eastAsia="fi-FI"/>
              </w:rPr>
              <w:t>0</w:t>
            </w:r>
          </w:p>
        </w:tc>
      </w:tr>
      <w:tr w:rsidR="008C2F61" w:rsidRPr="009A71CB" w14:paraId="5BB11D8B"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496B2379" w14:textId="77777777" w:rsidR="008C2F61" w:rsidRPr="009A71CB"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E3CAC94" w14:textId="77777777" w:rsidR="008C2F61" w:rsidRPr="00E92ECF"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8B57883" w14:textId="77777777" w:rsidR="008C2F61" w:rsidRPr="00E92ECF"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4DD3620" w14:textId="77777777" w:rsidR="008C2F61" w:rsidRPr="00E92ECF"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57218C2" w14:textId="77777777" w:rsidR="008C2F61" w:rsidRPr="009A71CB" w:rsidRDefault="008C2F61" w:rsidP="0067039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52C879F"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85B9AA2"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D47F15A" w14:textId="77777777" w:rsidR="008C2F61" w:rsidRPr="009A71CB"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C02BB86"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FE0D581"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F6B76D3"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8BA6900" w14:textId="77777777" w:rsidR="008C2F61" w:rsidRPr="009A71CB"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25AF180"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5EFA6CC"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5DEBE24"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D3169B5" w14:textId="77777777" w:rsidR="008C2F61" w:rsidRPr="009A71CB" w:rsidRDefault="008C2F61" w:rsidP="0067039A">
            <w:pPr>
              <w:pStyle w:val="TAC"/>
              <w:rPr>
                <w:lang w:val="fi-FI" w:eastAsia="fi-FI"/>
              </w:rPr>
            </w:pPr>
          </w:p>
        </w:tc>
      </w:tr>
      <w:tr w:rsidR="008C2F61" w:rsidRPr="009A71CB" w14:paraId="11B7082E"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4C740B4" w14:textId="77777777" w:rsidR="008C2F61" w:rsidRPr="009A71CB" w:rsidRDefault="008C2F61" w:rsidP="0067039A">
            <w:pPr>
              <w:pStyle w:val="TAC"/>
              <w:rPr>
                <w:lang w:val="fi-FI" w:eastAsia="fi-FI"/>
              </w:rPr>
            </w:pPr>
            <w:r w:rsidRPr="009A71CB">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B09FFBF" w14:textId="77777777" w:rsidR="008C2F61" w:rsidRPr="00E92ECF" w:rsidRDefault="008C2F61" w:rsidP="0067039A">
            <w:pPr>
              <w:pStyle w:val="TAC"/>
              <w:rPr>
                <w:lang w:val="fi-FI" w:eastAsia="fi-FI"/>
              </w:rPr>
            </w:pPr>
            <w:r w:rsidRPr="00E92ECF">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9A531BB" w14:textId="77777777" w:rsidR="008C2F61" w:rsidRPr="00E92ECF" w:rsidRDefault="008C2F61" w:rsidP="0067039A">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171A9A0" w14:textId="77777777" w:rsidR="008C2F61" w:rsidRPr="00E92ECF" w:rsidRDefault="008C2F61" w:rsidP="0067039A">
            <w:pPr>
              <w:pStyle w:val="TAC"/>
              <w:rPr>
                <w:lang w:val="fi-FI" w:eastAsia="fi-FI"/>
              </w:rPr>
            </w:pPr>
            <w:r w:rsidRPr="00E92ECF">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0853F09" w14:textId="77777777" w:rsidR="008C2F61" w:rsidRPr="009A71CB" w:rsidRDefault="008C2F61" w:rsidP="0067039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2D002ED"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10D22F4"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002B0D9" w14:textId="77777777" w:rsidR="008C2F61" w:rsidRPr="009A71CB"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247563D"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5C44118"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50214E1"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BE7C971" w14:textId="77777777" w:rsidR="008C2F61" w:rsidRPr="009A71CB"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627B563"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C667FCA"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34146A5" w14:textId="77777777" w:rsidR="008C2F61" w:rsidRPr="009A71CB" w:rsidRDefault="008C2F61" w:rsidP="0067039A">
            <w:pPr>
              <w:pStyle w:val="TAC"/>
              <w:rPr>
                <w:lang w:val="fi-FI" w:eastAsia="fi-FI"/>
              </w:rPr>
            </w:pPr>
            <w:r w:rsidRPr="009A71CB">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A3FEEC0" w14:textId="77777777" w:rsidR="008C2F61" w:rsidRPr="009A71CB" w:rsidRDefault="008C2F61" w:rsidP="0067039A">
            <w:pPr>
              <w:pStyle w:val="TAC"/>
              <w:rPr>
                <w:lang w:val="fi-FI" w:eastAsia="fi-FI"/>
              </w:rPr>
            </w:pPr>
            <w:r w:rsidRPr="009A71CB">
              <w:rPr>
                <w:lang w:val="en-US" w:eastAsia="fi-FI"/>
              </w:rPr>
              <w:t>0</w:t>
            </w:r>
          </w:p>
        </w:tc>
      </w:tr>
      <w:tr w:rsidR="008C2F61" w:rsidRPr="009A71CB" w14:paraId="1B5B7396"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35C18AAD" w14:textId="77777777" w:rsidR="008C2F61" w:rsidRPr="009A71CB"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CF1F101" w14:textId="77777777" w:rsidR="008C2F61" w:rsidRPr="00E92ECF"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8B78B41" w14:textId="77777777" w:rsidR="008C2F61" w:rsidRPr="00E92ECF"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46618ED" w14:textId="77777777" w:rsidR="008C2F61" w:rsidRPr="00E92ECF"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BD70D8C" w14:textId="77777777" w:rsidR="008C2F61" w:rsidRPr="009A71CB" w:rsidRDefault="008C2F61" w:rsidP="0067039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42F7859"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C28A28E"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DF11294" w14:textId="77777777" w:rsidR="008C2F61" w:rsidRPr="009A71CB"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4628E4F"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3FA3EAC"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2431B62"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37E62B5" w14:textId="77777777" w:rsidR="008C2F61" w:rsidRPr="009A71CB"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29D8701"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051159F"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1B729BC"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AC8FB3F" w14:textId="77777777" w:rsidR="008C2F61" w:rsidRPr="009A71CB" w:rsidRDefault="008C2F61" w:rsidP="0067039A">
            <w:pPr>
              <w:pStyle w:val="TAC"/>
              <w:rPr>
                <w:lang w:val="fi-FI" w:eastAsia="fi-FI"/>
              </w:rPr>
            </w:pPr>
          </w:p>
        </w:tc>
      </w:tr>
      <w:tr w:rsidR="008C2F61" w:rsidRPr="009A71CB" w14:paraId="104820B0"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E6DF0D9" w14:textId="77777777" w:rsidR="008C2F61" w:rsidRPr="009A71CB" w:rsidRDefault="008C2F61" w:rsidP="0067039A">
            <w:pPr>
              <w:pStyle w:val="TAC"/>
              <w:rPr>
                <w:lang w:val="fi-FI" w:eastAsia="fi-FI"/>
              </w:rPr>
            </w:pPr>
            <w:r w:rsidRPr="009A71CB">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ABD86E0" w14:textId="77777777" w:rsidR="008C2F61" w:rsidRPr="00E92ECF" w:rsidRDefault="008C2F61" w:rsidP="0067039A">
            <w:pPr>
              <w:pStyle w:val="TAC"/>
              <w:rPr>
                <w:lang w:val="fi-FI" w:eastAsia="fi-FI"/>
              </w:rPr>
            </w:pPr>
            <w:r w:rsidRPr="00E92ECF">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3EC3B9B" w14:textId="77777777" w:rsidR="008C2F61" w:rsidRPr="00E92ECF" w:rsidRDefault="008C2F61" w:rsidP="0067039A">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8B78971" w14:textId="77777777" w:rsidR="008C2F61" w:rsidRPr="00E92ECF" w:rsidRDefault="008C2F61" w:rsidP="0067039A">
            <w:pPr>
              <w:pStyle w:val="TAC"/>
              <w:rPr>
                <w:lang w:val="fi-FI" w:eastAsia="fi-FI"/>
              </w:rPr>
            </w:pPr>
            <w:r w:rsidRPr="00E92ECF">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4208F9D" w14:textId="77777777" w:rsidR="008C2F61" w:rsidRPr="009A71CB" w:rsidRDefault="008C2F61" w:rsidP="0067039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0325287"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594CC5F"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87155B7" w14:textId="77777777" w:rsidR="008C2F61" w:rsidRPr="009A71CB"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EF23B66"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DDDA3CE"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AE1D0F5"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41A068C" w14:textId="77777777" w:rsidR="008C2F61" w:rsidRPr="009A71CB"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579DD89"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F349ED8"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0BEA8A6" w14:textId="77777777" w:rsidR="008C2F61" w:rsidRPr="009A71CB" w:rsidRDefault="008C2F61" w:rsidP="0067039A">
            <w:pPr>
              <w:pStyle w:val="TAC"/>
              <w:rPr>
                <w:lang w:val="fi-FI" w:eastAsia="fi-FI"/>
              </w:rPr>
            </w:pPr>
            <w:r w:rsidRPr="009A71CB">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D58BC99" w14:textId="77777777" w:rsidR="008C2F61" w:rsidRPr="009A71CB" w:rsidRDefault="008C2F61" w:rsidP="0067039A">
            <w:pPr>
              <w:pStyle w:val="TAC"/>
              <w:rPr>
                <w:lang w:val="fi-FI" w:eastAsia="fi-FI"/>
              </w:rPr>
            </w:pPr>
            <w:r w:rsidRPr="009A71CB">
              <w:rPr>
                <w:lang w:val="en-US" w:eastAsia="fi-FI"/>
              </w:rPr>
              <w:t>0</w:t>
            </w:r>
          </w:p>
        </w:tc>
      </w:tr>
      <w:tr w:rsidR="008C2F61" w:rsidRPr="009A71CB" w14:paraId="4CEB5186"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3A1AB104" w14:textId="77777777" w:rsidR="008C2F61" w:rsidRPr="009A71CB"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D05BF52" w14:textId="77777777" w:rsidR="008C2F61" w:rsidRPr="00E92ECF"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0897099" w14:textId="77777777" w:rsidR="008C2F61" w:rsidRPr="00E92ECF"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3B1862F" w14:textId="77777777" w:rsidR="008C2F61" w:rsidRPr="00E92ECF"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C75826F" w14:textId="77777777" w:rsidR="008C2F61" w:rsidRPr="009A71CB" w:rsidRDefault="008C2F61" w:rsidP="0067039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3198922"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5AEA8A7"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888FD90" w14:textId="77777777" w:rsidR="008C2F61" w:rsidRPr="009A71CB"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A74508F"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B435038"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0695F1D"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572D585" w14:textId="77777777" w:rsidR="008C2F61" w:rsidRPr="009A71CB"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1761E10"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B6C4858"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4202D9C"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182AB1D" w14:textId="77777777" w:rsidR="008C2F61" w:rsidRPr="009A71CB" w:rsidRDefault="008C2F61" w:rsidP="0067039A">
            <w:pPr>
              <w:pStyle w:val="TAC"/>
              <w:rPr>
                <w:lang w:val="fi-FI" w:eastAsia="fi-FI"/>
              </w:rPr>
            </w:pPr>
          </w:p>
        </w:tc>
      </w:tr>
      <w:tr w:rsidR="008C2F61" w:rsidRPr="009A71CB" w14:paraId="1B5ADA11"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AA36149" w14:textId="77777777" w:rsidR="008C2F61" w:rsidRPr="009A71CB" w:rsidRDefault="008C2F61" w:rsidP="0067039A">
            <w:pPr>
              <w:pStyle w:val="TAC"/>
              <w:rPr>
                <w:lang w:val="fi-FI" w:eastAsia="fi-FI"/>
              </w:rPr>
            </w:pPr>
            <w:r w:rsidRPr="009A71CB">
              <w:rPr>
                <w:lang w:eastAsia="ja-JP"/>
              </w:rPr>
              <w:lastRenderedPageBreak/>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8D82507" w14:textId="77777777" w:rsidR="008C2F61" w:rsidRPr="00E92ECF" w:rsidRDefault="008C2F61" w:rsidP="0067039A">
            <w:pPr>
              <w:pStyle w:val="TAC"/>
              <w:rPr>
                <w:lang w:val="fi-FI" w:eastAsia="fi-FI"/>
              </w:rPr>
            </w:pPr>
            <w:r w:rsidRPr="00E92ECF">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71172F5" w14:textId="77777777" w:rsidR="008C2F61" w:rsidRPr="00E92ECF" w:rsidRDefault="008C2F61" w:rsidP="0067039A">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373ECAF" w14:textId="77777777" w:rsidR="008C2F61" w:rsidRPr="00E92ECF" w:rsidRDefault="008C2F61" w:rsidP="0067039A">
            <w:pPr>
              <w:pStyle w:val="TAC"/>
              <w:rPr>
                <w:lang w:val="fi-FI" w:eastAsia="fi-FI"/>
              </w:rPr>
            </w:pPr>
            <w:r w:rsidRPr="00E92EC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14BBA96" w14:textId="77777777" w:rsidR="008C2F61" w:rsidRPr="009A71CB" w:rsidRDefault="008C2F61" w:rsidP="0067039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141CB22"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41AAB7E"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E32004D" w14:textId="77777777" w:rsidR="008C2F61" w:rsidRPr="009A71CB"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F4269CF"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1E1E9E3"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2D69270"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CBCBEE2" w14:textId="77777777" w:rsidR="008C2F61" w:rsidRPr="009A71CB"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FF3C908"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6740515"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BF3D3EA" w14:textId="77777777" w:rsidR="008C2F61" w:rsidRPr="009A71CB" w:rsidRDefault="008C2F61" w:rsidP="0067039A">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4159752" w14:textId="77777777" w:rsidR="008C2F61" w:rsidRPr="009A71CB" w:rsidRDefault="008C2F61" w:rsidP="0067039A">
            <w:pPr>
              <w:pStyle w:val="TAC"/>
              <w:rPr>
                <w:lang w:val="fi-FI" w:eastAsia="fi-FI"/>
              </w:rPr>
            </w:pPr>
            <w:r w:rsidRPr="009A71CB">
              <w:rPr>
                <w:lang w:val="en-US" w:eastAsia="fi-FI"/>
              </w:rPr>
              <w:t>0</w:t>
            </w:r>
          </w:p>
        </w:tc>
      </w:tr>
      <w:tr w:rsidR="008C2F61" w:rsidRPr="009A71CB" w14:paraId="0B0C7770"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076C7746" w14:textId="77777777" w:rsidR="008C2F61" w:rsidRPr="009A71CB"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7287BA3" w14:textId="77777777" w:rsidR="008C2F61" w:rsidRPr="00E92ECF"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71C19CC" w14:textId="77777777" w:rsidR="008C2F61" w:rsidRPr="00E92ECF"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C166B12" w14:textId="77777777" w:rsidR="008C2F61" w:rsidRPr="00E92ECF"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31661B6" w14:textId="77777777" w:rsidR="008C2F61" w:rsidRPr="009A71CB" w:rsidRDefault="008C2F61" w:rsidP="0067039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CAF6A98"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0991D37"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D029234" w14:textId="77777777" w:rsidR="008C2F61" w:rsidRPr="009A71CB"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6AFE32D"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4AB3328"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6D63809"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3307514" w14:textId="77777777" w:rsidR="008C2F61" w:rsidRPr="009A71CB"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50868DF"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EABD601"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13DB789"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7B6CE14" w14:textId="77777777" w:rsidR="008C2F61" w:rsidRPr="009A71CB" w:rsidRDefault="008C2F61" w:rsidP="0067039A">
            <w:pPr>
              <w:pStyle w:val="TAC"/>
              <w:rPr>
                <w:lang w:val="fi-FI" w:eastAsia="fi-FI"/>
              </w:rPr>
            </w:pPr>
          </w:p>
        </w:tc>
      </w:tr>
      <w:tr w:rsidR="008C2F61" w:rsidRPr="009A71CB" w14:paraId="6A655C29"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84EB091" w14:textId="77777777" w:rsidR="008C2F61" w:rsidRPr="009A71CB" w:rsidRDefault="008C2F61" w:rsidP="0067039A">
            <w:pPr>
              <w:pStyle w:val="TAC"/>
              <w:rPr>
                <w:lang w:val="fi-FI" w:eastAsia="fi-FI"/>
              </w:rPr>
            </w:pPr>
            <w:r w:rsidRPr="009A71CB">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DD8A34F" w14:textId="77777777" w:rsidR="008C2F61" w:rsidRPr="00E92ECF" w:rsidRDefault="008C2F61" w:rsidP="0067039A">
            <w:pPr>
              <w:pStyle w:val="TAC"/>
              <w:rPr>
                <w:lang w:val="fi-FI" w:eastAsia="fi-FI"/>
              </w:rPr>
            </w:pPr>
            <w:r w:rsidRPr="00E92ECF">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AFDF89E" w14:textId="77777777" w:rsidR="008C2F61" w:rsidRPr="00E92ECF" w:rsidRDefault="008C2F61" w:rsidP="0067039A">
            <w:pPr>
              <w:pStyle w:val="TAC"/>
              <w:rPr>
                <w:lang w:val="fi-FI" w:eastAsia="fi-FI"/>
              </w:rPr>
            </w:pPr>
            <w:r w:rsidRPr="00E92ECF">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C37CD64" w14:textId="77777777" w:rsidR="008C2F61" w:rsidRPr="00E92ECF" w:rsidRDefault="008C2F61" w:rsidP="0067039A">
            <w:pPr>
              <w:pStyle w:val="TAC"/>
              <w:rPr>
                <w:lang w:val="fi-FI" w:eastAsia="fi-FI"/>
              </w:rPr>
            </w:pPr>
            <w:r w:rsidRPr="00E92ECF">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3CF693F" w14:textId="77777777" w:rsidR="008C2F61" w:rsidRPr="009A71CB" w:rsidRDefault="008C2F61" w:rsidP="0067039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705495D"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0DC4675"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D87CFE6" w14:textId="77777777" w:rsidR="008C2F61" w:rsidRPr="009A71CB"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E3F526B"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E499EA0"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572C19"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043C254" w14:textId="77777777" w:rsidR="008C2F61" w:rsidRPr="009A71CB"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282E51C"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29C3FC8"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F47C8FA" w14:textId="77777777" w:rsidR="008C2F61" w:rsidRPr="009A71CB" w:rsidRDefault="008C2F61" w:rsidP="0067039A">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FF5F930" w14:textId="77777777" w:rsidR="008C2F61" w:rsidRPr="009A71CB" w:rsidRDefault="008C2F61" w:rsidP="0067039A">
            <w:pPr>
              <w:pStyle w:val="TAC"/>
              <w:rPr>
                <w:lang w:val="fi-FI" w:eastAsia="fi-FI"/>
              </w:rPr>
            </w:pPr>
            <w:r w:rsidRPr="009A71CB">
              <w:rPr>
                <w:lang w:val="en-US" w:eastAsia="fi-FI"/>
              </w:rPr>
              <w:t>0</w:t>
            </w:r>
          </w:p>
        </w:tc>
      </w:tr>
      <w:tr w:rsidR="008C2F61" w:rsidRPr="009A71CB" w14:paraId="01C9A627"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4D8D73CD" w14:textId="77777777" w:rsidR="008C2F61" w:rsidRPr="009A71CB"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6A05052" w14:textId="77777777" w:rsidR="008C2F61" w:rsidRPr="00E92ECF"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F363342" w14:textId="77777777" w:rsidR="008C2F61" w:rsidRPr="00E92ECF"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D5919CF" w14:textId="77777777" w:rsidR="008C2F61" w:rsidRPr="00E92ECF"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E3FE1D5" w14:textId="77777777" w:rsidR="008C2F61" w:rsidRPr="009A71CB" w:rsidRDefault="008C2F61" w:rsidP="0067039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3C774BC"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5D6074C"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EE2AE86" w14:textId="77777777" w:rsidR="008C2F61" w:rsidRPr="009A71CB"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94E2232"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582B7FF"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2D997B1"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09D240F" w14:textId="77777777" w:rsidR="008C2F61" w:rsidRPr="009A71CB"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77D4D96"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D1629D0"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64F04DB"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079F571" w14:textId="77777777" w:rsidR="008C2F61" w:rsidRPr="009A71CB" w:rsidRDefault="008C2F61" w:rsidP="0067039A">
            <w:pPr>
              <w:pStyle w:val="TAC"/>
              <w:rPr>
                <w:lang w:val="fi-FI" w:eastAsia="fi-FI"/>
              </w:rPr>
            </w:pPr>
          </w:p>
        </w:tc>
      </w:tr>
      <w:tr w:rsidR="008C2F61" w:rsidRPr="009A71CB" w14:paraId="67D9780B"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FF7DF31" w14:textId="77777777" w:rsidR="008C2F61" w:rsidRPr="009A71CB" w:rsidRDefault="008C2F61" w:rsidP="0067039A">
            <w:pPr>
              <w:pStyle w:val="TAC"/>
              <w:rPr>
                <w:lang w:val="fi-FI" w:eastAsia="fi-FI"/>
              </w:rPr>
            </w:pPr>
            <w:r w:rsidRPr="009A71CB">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33A170B" w14:textId="77777777" w:rsidR="008C2F61" w:rsidRPr="00E92ECF" w:rsidRDefault="008C2F61" w:rsidP="0067039A">
            <w:pPr>
              <w:pStyle w:val="TAC"/>
              <w:rPr>
                <w:lang w:val="fi-FI" w:eastAsia="fi-FI"/>
              </w:rPr>
            </w:pPr>
            <w:r w:rsidRPr="00E92ECF">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692F355" w14:textId="77777777" w:rsidR="008C2F61" w:rsidRPr="00E92ECF" w:rsidRDefault="008C2F61" w:rsidP="0067039A">
            <w:pPr>
              <w:pStyle w:val="TAC"/>
              <w:rPr>
                <w:lang w:val="fi-FI" w:eastAsia="fi-FI"/>
              </w:rPr>
            </w:pPr>
            <w:r w:rsidRPr="00E92ECF">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E8E0B1F" w14:textId="77777777" w:rsidR="008C2F61" w:rsidRPr="00E92ECF" w:rsidRDefault="008C2F61" w:rsidP="0067039A">
            <w:pPr>
              <w:pStyle w:val="TAC"/>
              <w:rPr>
                <w:lang w:val="fi-FI" w:eastAsia="fi-FI"/>
              </w:rPr>
            </w:pPr>
            <w:r w:rsidRPr="00E92ECF">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A4D9F38" w14:textId="77777777" w:rsidR="008C2F61" w:rsidRPr="009A71CB" w:rsidRDefault="008C2F61" w:rsidP="0067039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EE20407"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FC174D5"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BABE59E" w14:textId="77777777" w:rsidR="008C2F61" w:rsidRPr="009A71CB"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C94E13A"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691273E"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99B3FB4"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3E7AF7C" w14:textId="77777777" w:rsidR="008C2F61" w:rsidRPr="009A71CB"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A4412BF"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08FF60A"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DDEB082" w14:textId="77777777" w:rsidR="008C2F61" w:rsidRPr="009A71CB" w:rsidRDefault="008C2F61" w:rsidP="0067039A">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3261AA9" w14:textId="77777777" w:rsidR="008C2F61" w:rsidRPr="009A71CB" w:rsidRDefault="008C2F61" w:rsidP="0067039A">
            <w:pPr>
              <w:pStyle w:val="TAC"/>
              <w:rPr>
                <w:lang w:val="fi-FI" w:eastAsia="fi-FI"/>
              </w:rPr>
            </w:pPr>
            <w:r w:rsidRPr="009A71CB">
              <w:rPr>
                <w:lang w:val="en-US" w:eastAsia="fi-FI"/>
              </w:rPr>
              <w:t>0</w:t>
            </w:r>
          </w:p>
        </w:tc>
      </w:tr>
      <w:tr w:rsidR="008C2F61" w:rsidRPr="009A71CB" w14:paraId="2007A749"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1CDF361C" w14:textId="77777777" w:rsidR="008C2F61" w:rsidRPr="009A71CB"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A2BA12C" w14:textId="77777777" w:rsidR="008C2F61" w:rsidRPr="00E92ECF"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6D2D606" w14:textId="77777777" w:rsidR="008C2F61" w:rsidRPr="00E92ECF"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1697121" w14:textId="77777777" w:rsidR="008C2F61" w:rsidRPr="00E92ECF"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525EDBB" w14:textId="77777777" w:rsidR="008C2F61" w:rsidRPr="009A71CB" w:rsidRDefault="008C2F61" w:rsidP="0067039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B1E0A9B"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A89B6D3"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0378050" w14:textId="77777777" w:rsidR="008C2F61" w:rsidRPr="009A71CB"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C4257B9"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82C4C2C"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672E01D"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00CB837" w14:textId="77777777" w:rsidR="008C2F61" w:rsidRPr="009A71CB"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303DD3C"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64B3D08"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F714E06"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8CB083B" w14:textId="77777777" w:rsidR="008C2F61" w:rsidRPr="009A71CB" w:rsidRDefault="008C2F61" w:rsidP="0067039A">
            <w:pPr>
              <w:pStyle w:val="TAC"/>
              <w:rPr>
                <w:lang w:val="fi-FI" w:eastAsia="fi-FI"/>
              </w:rPr>
            </w:pPr>
          </w:p>
        </w:tc>
      </w:tr>
      <w:tr w:rsidR="008C2F61" w:rsidRPr="009A71CB" w14:paraId="001684BF"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0A96C11" w14:textId="77777777" w:rsidR="008C2F61" w:rsidRPr="009A71CB" w:rsidRDefault="008C2F61" w:rsidP="0067039A">
            <w:pPr>
              <w:pStyle w:val="TAC"/>
              <w:rPr>
                <w:lang w:val="fi-FI" w:eastAsia="fi-FI"/>
              </w:rPr>
            </w:pPr>
            <w:r w:rsidRPr="009A71CB">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EA3AC21" w14:textId="77777777" w:rsidR="008C2F61" w:rsidRPr="00E92ECF" w:rsidRDefault="008C2F61" w:rsidP="0067039A">
            <w:pPr>
              <w:pStyle w:val="TAC"/>
              <w:rPr>
                <w:lang w:val="fi-FI" w:eastAsia="fi-FI"/>
              </w:rPr>
            </w:pPr>
            <w:r w:rsidRPr="00E92ECF">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80F53AA" w14:textId="77777777" w:rsidR="008C2F61" w:rsidRPr="00E92ECF" w:rsidRDefault="008C2F61" w:rsidP="0067039A">
            <w:pPr>
              <w:pStyle w:val="TAC"/>
              <w:rPr>
                <w:lang w:val="fi-FI" w:eastAsia="fi-FI"/>
              </w:rPr>
            </w:pPr>
            <w:r w:rsidRPr="00E92ECF">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F098D42" w14:textId="77777777" w:rsidR="008C2F61" w:rsidRPr="00E92ECF" w:rsidRDefault="008C2F61" w:rsidP="0067039A">
            <w:pPr>
              <w:pStyle w:val="TAC"/>
              <w:rPr>
                <w:lang w:val="fi-FI" w:eastAsia="fi-FI"/>
              </w:rPr>
            </w:pPr>
            <w:r w:rsidRPr="00E92EC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C7CD10C" w14:textId="77777777" w:rsidR="008C2F61" w:rsidRPr="009A71CB" w:rsidRDefault="008C2F61" w:rsidP="0067039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B6CC2C7"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6792B39"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17C2F3B" w14:textId="77777777" w:rsidR="008C2F61" w:rsidRPr="009A71CB"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42CB849"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2A697CB"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C1A2754"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263A086" w14:textId="77777777" w:rsidR="008C2F61" w:rsidRPr="009A71CB"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3121ACE"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89B40C7"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710FA5E" w14:textId="77777777" w:rsidR="008C2F61" w:rsidRPr="009A71CB" w:rsidRDefault="008C2F61" w:rsidP="0067039A">
            <w:pPr>
              <w:pStyle w:val="TAC"/>
              <w:rPr>
                <w:lang w:val="fi-FI" w:eastAsia="fi-FI"/>
              </w:rPr>
            </w:pPr>
            <w:r w:rsidRPr="009A71CB">
              <w:rPr>
                <w:lang w:val="en-US"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161CD86" w14:textId="77777777" w:rsidR="008C2F61" w:rsidRPr="009A71CB" w:rsidRDefault="008C2F61" w:rsidP="0067039A">
            <w:pPr>
              <w:pStyle w:val="TAC"/>
              <w:rPr>
                <w:lang w:val="fi-FI" w:eastAsia="fi-FI"/>
              </w:rPr>
            </w:pPr>
            <w:r w:rsidRPr="009A71CB">
              <w:rPr>
                <w:lang w:val="en-US" w:eastAsia="fi-FI"/>
              </w:rPr>
              <w:t>0</w:t>
            </w:r>
          </w:p>
        </w:tc>
      </w:tr>
      <w:tr w:rsidR="008C2F61" w:rsidRPr="009A71CB" w14:paraId="3A8368B6"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7AEF388C" w14:textId="77777777" w:rsidR="008C2F61" w:rsidRPr="009A71CB"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65956A9" w14:textId="77777777" w:rsidR="008C2F61" w:rsidRPr="009A71CB"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C5E65FC"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C7B7785"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7A516A3" w14:textId="77777777" w:rsidR="008C2F61" w:rsidRPr="009A71CB" w:rsidRDefault="008C2F61" w:rsidP="0067039A">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036245A8"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C16FAB9"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89D69FE" w14:textId="77777777" w:rsidR="008C2F61" w:rsidRPr="009A71CB"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9F80692"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B20EBF4"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908AC1B"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CBF780D" w14:textId="77777777" w:rsidR="008C2F61" w:rsidRPr="009A71CB"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86D6850"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8477385"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8278079"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E785C8E" w14:textId="77777777" w:rsidR="008C2F61" w:rsidRPr="009A71CB" w:rsidRDefault="008C2F61" w:rsidP="0067039A">
            <w:pPr>
              <w:pStyle w:val="TAC"/>
              <w:rPr>
                <w:lang w:val="fi-FI" w:eastAsia="fi-FI"/>
              </w:rPr>
            </w:pPr>
          </w:p>
        </w:tc>
      </w:tr>
      <w:tr w:rsidR="008C2F61" w:rsidRPr="009A71CB" w14:paraId="09A509A0"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54DFA3" w14:textId="77777777" w:rsidR="008C2F61" w:rsidRPr="009A71CB" w:rsidRDefault="008C2F61" w:rsidP="0067039A">
            <w:pPr>
              <w:pStyle w:val="TAC"/>
              <w:rPr>
                <w:lang w:val="fi-FI" w:eastAsia="fi-FI"/>
              </w:rPr>
            </w:pPr>
            <w:r w:rsidRPr="009A71CB">
              <w:rPr>
                <w:lang w:val="sv-SE" w:eastAsia="fi-FI"/>
              </w:rPr>
              <w:t>CA_n260(G-H)</w:t>
            </w:r>
          </w:p>
        </w:tc>
        <w:tc>
          <w:tcPr>
            <w:tcW w:w="1390" w:type="dxa"/>
            <w:tcBorders>
              <w:top w:val="nil"/>
              <w:left w:val="nil"/>
              <w:bottom w:val="single" w:sz="4" w:space="0" w:color="auto"/>
              <w:right w:val="single" w:sz="4" w:space="0" w:color="auto"/>
            </w:tcBorders>
            <w:shd w:val="clear" w:color="auto" w:fill="auto"/>
            <w:hideMark/>
          </w:tcPr>
          <w:p w14:paraId="79146207" w14:textId="77777777" w:rsidR="008C2F61" w:rsidRPr="009A71CB" w:rsidRDefault="008C2F61" w:rsidP="0067039A">
            <w:pPr>
              <w:pStyle w:val="TAC"/>
              <w:rPr>
                <w:rFonts w:cs="Arial"/>
                <w:szCs w:val="18"/>
              </w:rPr>
            </w:pPr>
            <w:r w:rsidRPr="009A71CB">
              <w:rPr>
                <w:rFonts w:cs="Arial"/>
                <w:szCs w:val="18"/>
              </w:rPr>
              <w:t>CA_n260G</w:t>
            </w:r>
          </w:p>
          <w:p w14:paraId="1E01A360" w14:textId="77777777" w:rsidR="008C2F61" w:rsidRPr="009A71CB" w:rsidRDefault="008C2F61" w:rsidP="0067039A">
            <w:pPr>
              <w:pStyle w:val="TAC"/>
              <w:rPr>
                <w:lang w:val="fi-FI" w:eastAsia="fi-FI"/>
              </w:rPr>
            </w:pPr>
            <w:r w:rsidRPr="009A71CB">
              <w:rPr>
                <w:rFonts w:cs="Arial"/>
                <w:szCs w:val="18"/>
              </w:rPr>
              <w:t>CA_n260H</w:t>
            </w:r>
          </w:p>
        </w:tc>
        <w:tc>
          <w:tcPr>
            <w:tcW w:w="1020" w:type="dxa"/>
            <w:tcBorders>
              <w:top w:val="nil"/>
              <w:left w:val="nil"/>
              <w:bottom w:val="single" w:sz="4" w:space="0" w:color="auto"/>
              <w:right w:val="single" w:sz="4" w:space="0" w:color="auto"/>
            </w:tcBorders>
            <w:shd w:val="clear" w:color="auto" w:fill="auto"/>
            <w:hideMark/>
          </w:tcPr>
          <w:p w14:paraId="3FE56507" w14:textId="77777777" w:rsidR="008C2F61" w:rsidRPr="009A71CB" w:rsidRDefault="008C2F61" w:rsidP="0067039A">
            <w:pPr>
              <w:pStyle w:val="TAC"/>
              <w:rPr>
                <w:lang w:val="fi-FI" w:eastAsia="fi-FI"/>
              </w:rPr>
            </w:pPr>
            <w:r w:rsidRPr="009A71CB">
              <w:rPr>
                <w:lang w:val="sv-SE" w:eastAsia="fi-FI"/>
              </w:rPr>
              <w:t>CA_n260G</w:t>
            </w:r>
          </w:p>
        </w:tc>
        <w:tc>
          <w:tcPr>
            <w:tcW w:w="709" w:type="dxa"/>
            <w:tcBorders>
              <w:top w:val="nil"/>
              <w:left w:val="nil"/>
              <w:bottom w:val="single" w:sz="4" w:space="0" w:color="auto"/>
              <w:right w:val="single" w:sz="4" w:space="0" w:color="auto"/>
            </w:tcBorders>
            <w:shd w:val="clear" w:color="auto" w:fill="auto"/>
            <w:hideMark/>
          </w:tcPr>
          <w:p w14:paraId="5E619E80" w14:textId="77777777" w:rsidR="008C2F61" w:rsidRPr="009A71CB" w:rsidRDefault="008C2F61" w:rsidP="0067039A">
            <w:pPr>
              <w:pStyle w:val="TAC"/>
              <w:rPr>
                <w:lang w:val="fi-FI" w:eastAsia="fi-FI"/>
              </w:rPr>
            </w:pPr>
            <w:r w:rsidRPr="009A71CB">
              <w:rPr>
                <w:lang w:val="sv-SE" w:eastAsia="fi-FI"/>
              </w:rPr>
              <w:t>CA_n260H</w:t>
            </w:r>
          </w:p>
        </w:tc>
        <w:tc>
          <w:tcPr>
            <w:tcW w:w="992" w:type="dxa"/>
            <w:tcBorders>
              <w:top w:val="nil"/>
              <w:left w:val="nil"/>
              <w:bottom w:val="single" w:sz="4" w:space="0" w:color="auto"/>
              <w:right w:val="single" w:sz="4" w:space="0" w:color="auto"/>
            </w:tcBorders>
            <w:shd w:val="clear" w:color="auto" w:fill="auto"/>
            <w:noWrap/>
            <w:hideMark/>
          </w:tcPr>
          <w:p w14:paraId="620A6FFC" w14:textId="77777777" w:rsidR="008C2F61" w:rsidRPr="009A71CB" w:rsidRDefault="008C2F61" w:rsidP="0067039A">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45770E6F" w14:textId="77777777" w:rsidR="008C2F61" w:rsidRPr="009A71CB" w:rsidRDefault="008C2F61" w:rsidP="0067039A">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037183C8" w14:textId="77777777" w:rsidR="008C2F61" w:rsidRPr="009A71CB" w:rsidRDefault="008C2F61" w:rsidP="0067039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34D93FC3" w14:textId="77777777" w:rsidR="008C2F61" w:rsidRPr="009A71CB" w:rsidRDefault="008C2F61" w:rsidP="0067039A">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0D6FE6D9" w14:textId="77777777" w:rsidR="008C2F61" w:rsidRPr="009A71CB"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F7BF7E" w14:textId="77777777" w:rsidR="008C2F61" w:rsidRPr="009A71CB"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7A0223" w14:textId="77777777" w:rsidR="008C2F61" w:rsidRPr="009A71CB"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B0EFDA" w14:textId="77777777" w:rsidR="008C2F61" w:rsidRPr="009A71CB"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0EE50D7" w14:textId="77777777" w:rsidR="008C2F61" w:rsidRPr="009A71CB"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A02F5C" w14:textId="77777777" w:rsidR="008C2F61" w:rsidRPr="009A71CB"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459B6F" w14:textId="77777777" w:rsidR="008C2F61" w:rsidRPr="009A71CB" w:rsidRDefault="008C2F61" w:rsidP="0067039A">
            <w:pPr>
              <w:pStyle w:val="TAC"/>
              <w:rPr>
                <w:lang w:val="fi-FI" w:eastAsia="fi-FI"/>
              </w:rPr>
            </w:pPr>
            <w:r w:rsidRPr="009A71CB">
              <w:rPr>
                <w:lang w:val="sv-SE" w:eastAsia="fi-FI"/>
              </w:rPr>
              <w:t>500</w:t>
            </w:r>
          </w:p>
        </w:tc>
        <w:tc>
          <w:tcPr>
            <w:tcW w:w="709" w:type="dxa"/>
            <w:tcBorders>
              <w:top w:val="nil"/>
              <w:left w:val="nil"/>
              <w:bottom w:val="single" w:sz="4" w:space="0" w:color="auto"/>
              <w:right w:val="single" w:sz="4" w:space="0" w:color="auto"/>
            </w:tcBorders>
            <w:shd w:val="clear" w:color="auto" w:fill="auto"/>
            <w:hideMark/>
          </w:tcPr>
          <w:p w14:paraId="2E68E850" w14:textId="77777777" w:rsidR="008C2F61" w:rsidRPr="009A71CB" w:rsidRDefault="008C2F61" w:rsidP="0067039A">
            <w:pPr>
              <w:pStyle w:val="TAC"/>
              <w:rPr>
                <w:lang w:val="fi-FI" w:eastAsia="fi-FI"/>
              </w:rPr>
            </w:pPr>
            <w:r w:rsidRPr="009A71CB">
              <w:rPr>
                <w:lang w:val="sv-SE" w:eastAsia="fi-FI"/>
              </w:rPr>
              <w:t>0</w:t>
            </w:r>
          </w:p>
        </w:tc>
      </w:tr>
      <w:tr w:rsidR="008C2F61" w:rsidRPr="009A71CB" w14:paraId="30DA04C6"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B6EFA52" w14:textId="77777777" w:rsidR="008C2F61" w:rsidRPr="009A71CB" w:rsidRDefault="008C2F61" w:rsidP="0067039A">
            <w:pPr>
              <w:pStyle w:val="TAC"/>
              <w:rPr>
                <w:lang w:val="fi-FI" w:eastAsia="fi-FI"/>
              </w:rPr>
            </w:pPr>
            <w:r w:rsidRPr="009A71CB">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B85E24D" w14:textId="77777777" w:rsidR="008C2F61" w:rsidRPr="009A71CB" w:rsidRDefault="008C2F61" w:rsidP="0067039A">
            <w:pPr>
              <w:pStyle w:val="TAC"/>
              <w:rPr>
                <w:lang w:val="fi-FI" w:eastAsia="fi-FI"/>
              </w:rPr>
            </w:pPr>
            <w:r w:rsidRPr="009A71CB">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A475487" w14:textId="77777777" w:rsidR="008C2F61" w:rsidRPr="009A71CB" w:rsidRDefault="008C2F61" w:rsidP="0067039A">
            <w:pPr>
              <w:pStyle w:val="TAC"/>
              <w:rPr>
                <w:lang w:val="fi-FI" w:eastAsia="fi-FI"/>
              </w:rPr>
            </w:pPr>
            <w:r w:rsidRPr="009A71CB">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D828D7F" w14:textId="77777777" w:rsidR="008C2F61" w:rsidRPr="009A71CB" w:rsidRDefault="008C2F61" w:rsidP="0067039A">
            <w:pPr>
              <w:pStyle w:val="TAC"/>
              <w:rPr>
                <w:lang w:val="fi-FI" w:eastAsia="fi-FI"/>
              </w:rPr>
            </w:pPr>
            <w:r w:rsidRPr="009A71CB">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47AFB6E" w14:textId="77777777" w:rsidR="008C2F61" w:rsidRPr="009A71CB" w:rsidRDefault="008C2F61" w:rsidP="0067039A">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D0C90F0"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6212932"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1362D1F" w14:textId="77777777" w:rsidR="008C2F61" w:rsidRPr="009A71CB"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66DBC74" w14:textId="77777777" w:rsidR="008C2F61" w:rsidRPr="009A71CB"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AE37ED8"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485D522"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D4E6570" w14:textId="77777777" w:rsidR="008C2F61" w:rsidRPr="009A71CB"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3964105" w14:textId="77777777" w:rsidR="008C2F61" w:rsidRPr="009A71CB"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64933A9" w14:textId="77777777" w:rsidR="008C2F61" w:rsidRPr="009A71CB"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14FA1E0" w14:textId="77777777" w:rsidR="008C2F61" w:rsidRPr="009A71CB" w:rsidRDefault="008C2F61" w:rsidP="0067039A">
            <w:pPr>
              <w:pStyle w:val="TAC"/>
              <w:rPr>
                <w:lang w:val="fi-FI" w:eastAsia="fi-FI"/>
              </w:rPr>
            </w:pPr>
            <w:r w:rsidRPr="009A71CB">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701F327" w14:textId="77777777" w:rsidR="008C2F61" w:rsidRPr="009A71CB" w:rsidRDefault="008C2F61" w:rsidP="0067039A">
            <w:pPr>
              <w:pStyle w:val="TAC"/>
              <w:rPr>
                <w:lang w:val="fi-FI" w:eastAsia="fi-FI"/>
              </w:rPr>
            </w:pPr>
            <w:r w:rsidRPr="009A71CB">
              <w:rPr>
                <w:lang w:eastAsia="zh-CN"/>
              </w:rPr>
              <w:t>0</w:t>
            </w:r>
          </w:p>
        </w:tc>
      </w:tr>
      <w:tr w:rsidR="008C2F61" w:rsidRPr="009A71CB" w14:paraId="5C1704FC"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36F5DF18" w14:textId="77777777" w:rsidR="008C2F61" w:rsidRPr="009A71CB"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17C7A48" w14:textId="77777777" w:rsidR="008C2F61" w:rsidRPr="009A71CB"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F6BD879"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75C7C44"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17FC2B" w14:textId="77777777" w:rsidR="008C2F61" w:rsidRPr="009A71CB" w:rsidRDefault="008C2F61" w:rsidP="0067039A">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7D31D1B0"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B46457E"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1E4FD04" w14:textId="77777777" w:rsidR="008C2F61" w:rsidRPr="009A71CB"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8CB613C" w14:textId="77777777" w:rsidR="008C2F61" w:rsidRPr="009A71CB"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D5E3263"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1BFAF8B"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1BE4E72" w14:textId="77777777" w:rsidR="008C2F61" w:rsidRPr="009A71CB"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CD45B6E"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9C47A01" w14:textId="77777777" w:rsidR="008C2F61" w:rsidRPr="009A71CB"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189598B" w14:textId="77777777" w:rsidR="008C2F61" w:rsidRPr="009A71CB"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D3D19E3" w14:textId="77777777" w:rsidR="008C2F61" w:rsidRPr="009A71CB" w:rsidRDefault="008C2F61" w:rsidP="0067039A">
            <w:pPr>
              <w:pStyle w:val="TAC"/>
              <w:rPr>
                <w:lang w:val="fi-FI" w:eastAsia="fi-FI"/>
              </w:rPr>
            </w:pPr>
          </w:p>
        </w:tc>
      </w:tr>
      <w:tr w:rsidR="008C2F61" w:rsidRPr="00C04A08" w14:paraId="0DCDF2F5"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A272A8F" w14:textId="77777777" w:rsidR="008C2F61" w:rsidRPr="00C04A08" w:rsidRDefault="008C2F61" w:rsidP="0067039A">
            <w:pPr>
              <w:pStyle w:val="TAC"/>
              <w:rPr>
                <w:lang w:val="fi-FI" w:eastAsia="fi-FI"/>
              </w:rPr>
            </w:pPr>
            <w:r w:rsidRPr="00C04A08">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4B98A92F"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A9F4605" w14:textId="77777777" w:rsidR="008C2F61" w:rsidRPr="00C04A08" w:rsidRDefault="008C2F61" w:rsidP="0067039A">
            <w:pPr>
              <w:pStyle w:val="TAC"/>
              <w:rPr>
                <w:lang w:val="fi-FI" w:eastAsia="fi-FI"/>
              </w:rPr>
            </w:pPr>
            <w:r w:rsidRPr="00C04A08">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0B4DEE68" w14:textId="77777777" w:rsidR="008C2F61" w:rsidRPr="00C04A08" w:rsidRDefault="008C2F61" w:rsidP="0067039A">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47BFD549" w14:textId="77777777" w:rsidR="008C2F61" w:rsidRPr="00C04A08" w:rsidRDefault="008C2F61" w:rsidP="0067039A">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256632A1"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B10D8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61A381"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FCA581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A1539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11031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B0D336"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A3B0F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C887E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11E3FB" w14:textId="77777777" w:rsidR="008C2F61" w:rsidRPr="00C04A08" w:rsidRDefault="008C2F61" w:rsidP="0067039A">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04641032" w14:textId="77777777" w:rsidR="008C2F61" w:rsidRPr="00C04A08" w:rsidRDefault="008C2F61" w:rsidP="0067039A">
            <w:pPr>
              <w:pStyle w:val="TAC"/>
              <w:rPr>
                <w:lang w:val="fi-FI" w:eastAsia="fi-FI"/>
              </w:rPr>
            </w:pPr>
            <w:r w:rsidRPr="00C04A08">
              <w:rPr>
                <w:lang w:val="en-US" w:eastAsia="fi-FI"/>
              </w:rPr>
              <w:t>0</w:t>
            </w:r>
          </w:p>
        </w:tc>
      </w:tr>
      <w:tr w:rsidR="008C2F61" w:rsidRPr="00C04A08" w14:paraId="3926DC2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EE5B99" w14:textId="77777777" w:rsidR="008C2F61" w:rsidRPr="00C04A08" w:rsidRDefault="008C2F61" w:rsidP="0067039A">
            <w:pPr>
              <w:pStyle w:val="TAC"/>
              <w:rPr>
                <w:lang w:val="fi-FI" w:eastAsia="fi-FI"/>
              </w:rPr>
            </w:pPr>
            <w:r w:rsidRPr="00C04A08">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433CD812"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039FC10" w14:textId="77777777" w:rsidR="008C2F61" w:rsidRPr="00C04A08" w:rsidRDefault="008C2F61" w:rsidP="0067039A">
            <w:pPr>
              <w:pStyle w:val="TAC"/>
              <w:rPr>
                <w:lang w:val="fi-FI" w:eastAsia="fi-FI"/>
              </w:rPr>
            </w:pPr>
            <w:r w:rsidRPr="00C04A08">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B87BD45" w14:textId="77777777" w:rsidR="008C2F61" w:rsidRPr="00C04A08" w:rsidRDefault="008C2F61" w:rsidP="0067039A">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4174B02C"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9752FD"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5786EF"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E03C3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71F49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C07DE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AAB9DE"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A9674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EB91F2"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4A9627" w14:textId="77777777" w:rsidR="008C2F61" w:rsidRPr="00C04A08" w:rsidRDefault="008C2F61" w:rsidP="0067039A">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F6F3A93" w14:textId="77777777" w:rsidR="008C2F61" w:rsidRPr="00C04A08" w:rsidRDefault="008C2F61" w:rsidP="0067039A">
            <w:pPr>
              <w:pStyle w:val="TAC"/>
              <w:rPr>
                <w:lang w:val="fi-FI" w:eastAsia="fi-FI"/>
              </w:rPr>
            </w:pPr>
            <w:r w:rsidRPr="00C04A08">
              <w:rPr>
                <w:lang w:val="en-US" w:eastAsia="fi-FI"/>
              </w:rPr>
              <w:t>0</w:t>
            </w:r>
          </w:p>
        </w:tc>
      </w:tr>
      <w:tr w:rsidR="008C2F61" w:rsidRPr="00C04A08" w14:paraId="24A249E1"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D90B08" w14:textId="77777777" w:rsidR="008C2F61" w:rsidRPr="00C04A08" w:rsidRDefault="008C2F61" w:rsidP="0067039A">
            <w:pPr>
              <w:pStyle w:val="TAC"/>
              <w:rPr>
                <w:lang w:val="fi-FI" w:eastAsia="fi-FI"/>
              </w:rPr>
            </w:pPr>
            <w:r w:rsidRPr="00C04A08">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7B88E83A"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E41ED5C" w14:textId="77777777" w:rsidR="008C2F61" w:rsidRPr="00C04A08" w:rsidRDefault="008C2F61" w:rsidP="0067039A">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523BB8AA" w14:textId="77777777" w:rsidR="008C2F61" w:rsidRPr="00C04A08" w:rsidRDefault="008C2F61" w:rsidP="0067039A">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58282E3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1881F9BB"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D56372D"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F8F94AF"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47E78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89D38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849F55"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7E1700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9452FA"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4019C3" w14:textId="77777777" w:rsidR="008C2F61" w:rsidRPr="00C04A08" w:rsidRDefault="008C2F61" w:rsidP="0067039A">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529189E" w14:textId="77777777" w:rsidR="008C2F61" w:rsidRPr="00C04A08" w:rsidRDefault="008C2F61" w:rsidP="0067039A">
            <w:pPr>
              <w:pStyle w:val="TAC"/>
              <w:rPr>
                <w:lang w:val="fi-FI" w:eastAsia="fi-FI"/>
              </w:rPr>
            </w:pPr>
            <w:r w:rsidRPr="00C04A08">
              <w:rPr>
                <w:lang w:val="en-US" w:eastAsia="fi-FI"/>
              </w:rPr>
              <w:t>0</w:t>
            </w:r>
          </w:p>
        </w:tc>
      </w:tr>
      <w:tr w:rsidR="008C2F61" w:rsidRPr="00C04A08" w14:paraId="0BE81A72"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F90679" w14:textId="77777777" w:rsidR="008C2F61" w:rsidRPr="00C04A08" w:rsidRDefault="008C2F61" w:rsidP="0067039A">
            <w:pPr>
              <w:pStyle w:val="TAC"/>
              <w:rPr>
                <w:lang w:val="fi-FI" w:eastAsia="fi-FI"/>
              </w:rPr>
            </w:pPr>
            <w:r w:rsidRPr="00C04A08">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6C79F93D"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E5B9C97" w14:textId="77777777" w:rsidR="008C2F61" w:rsidRPr="00C04A08" w:rsidRDefault="008C2F61" w:rsidP="0067039A">
            <w:pPr>
              <w:pStyle w:val="TAC"/>
              <w:rPr>
                <w:lang w:val="fi-FI" w:eastAsia="fi-FI"/>
              </w:rPr>
            </w:pPr>
            <w:r w:rsidRPr="00C04A08">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B92FC6F" w14:textId="77777777" w:rsidR="008C2F61" w:rsidRPr="00C04A08" w:rsidRDefault="008C2F61" w:rsidP="0067039A">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10EB1547"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259C0E4D"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DD5AB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EE07E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B218A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67F862"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B0B94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C0549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7A44D3"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CAF4B4A" w14:textId="77777777" w:rsidR="008C2F61" w:rsidRPr="00C04A08" w:rsidRDefault="008C2F61" w:rsidP="0067039A">
            <w:pPr>
              <w:pStyle w:val="TAC"/>
              <w:rPr>
                <w:lang w:val="fi-FI" w:eastAsia="fi-FI"/>
              </w:rPr>
            </w:pPr>
            <w:r w:rsidRPr="00C04A08">
              <w:rPr>
                <w:lang w:val="en-US" w:eastAsia="fi-FI"/>
              </w:rPr>
              <w:t>0</w:t>
            </w:r>
          </w:p>
        </w:tc>
      </w:tr>
      <w:tr w:rsidR="008C2F61" w:rsidRPr="00C04A08" w14:paraId="1589D311"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4B429B" w14:textId="77777777" w:rsidR="008C2F61" w:rsidRPr="00C04A08" w:rsidRDefault="008C2F61" w:rsidP="0067039A">
            <w:pPr>
              <w:pStyle w:val="TAC"/>
              <w:rPr>
                <w:lang w:val="fi-FI" w:eastAsia="fi-FI"/>
              </w:rPr>
            </w:pPr>
            <w:r w:rsidRPr="00C04A08">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7C47212D"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FD0B8A1" w14:textId="77777777" w:rsidR="008C2F61" w:rsidRPr="00C04A08" w:rsidRDefault="008C2F61" w:rsidP="0067039A">
            <w:pPr>
              <w:pStyle w:val="TAC"/>
              <w:rPr>
                <w:lang w:val="fi-FI" w:eastAsia="fi-FI"/>
              </w:rPr>
            </w:pPr>
            <w:r w:rsidRPr="00C04A08">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1547C6F1" w14:textId="77777777" w:rsidR="008C2F61" w:rsidRPr="00C04A08" w:rsidRDefault="008C2F61" w:rsidP="0067039A">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7DA7C5D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5DD573"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2D2587F"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99D10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F60CE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590B2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0E855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1EBCE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413F95"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6311F48" w14:textId="77777777" w:rsidR="008C2F61" w:rsidRPr="00C04A08" w:rsidRDefault="008C2F61" w:rsidP="0067039A">
            <w:pPr>
              <w:pStyle w:val="TAC"/>
              <w:rPr>
                <w:lang w:val="fi-FI" w:eastAsia="fi-FI"/>
              </w:rPr>
            </w:pPr>
            <w:r w:rsidRPr="00C04A08">
              <w:rPr>
                <w:lang w:val="en-US" w:eastAsia="fi-FI"/>
              </w:rPr>
              <w:t>0</w:t>
            </w:r>
          </w:p>
        </w:tc>
      </w:tr>
      <w:tr w:rsidR="008C2F61" w:rsidRPr="00C04A08" w14:paraId="0F495366"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72F8B5" w14:textId="77777777" w:rsidR="008C2F61" w:rsidRPr="00C04A08" w:rsidRDefault="008C2F61" w:rsidP="0067039A">
            <w:pPr>
              <w:pStyle w:val="TAC"/>
              <w:rPr>
                <w:lang w:val="fi-FI" w:eastAsia="fi-FI"/>
              </w:rPr>
            </w:pPr>
            <w:r w:rsidRPr="00C04A08">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4CBC272C" w14:textId="77777777" w:rsidR="008C2F61" w:rsidRPr="00C04A08" w:rsidRDefault="008C2F61" w:rsidP="0067039A">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6937A0A4" w14:textId="77777777" w:rsidR="008C2F61" w:rsidRPr="00C04A08" w:rsidRDefault="008C2F61" w:rsidP="0067039A">
            <w:pPr>
              <w:pStyle w:val="TAC"/>
              <w:rPr>
                <w:lang w:val="fi-FI" w:eastAsia="fi-FI"/>
              </w:rPr>
            </w:pPr>
            <w:r w:rsidRPr="00C04A08">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161AB5BB" w14:textId="77777777" w:rsidR="008C2F61" w:rsidRPr="00C04A08" w:rsidRDefault="008C2F61" w:rsidP="0067039A">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9BA8DF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E51E10"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BF23C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CC6C9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46E10BA" w14:textId="77777777" w:rsidR="008C2F61" w:rsidRPr="00C04A08" w:rsidRDefault="008C2F61" w:rsidP="0067039A">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4D849ACB"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3334C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7DEBF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D1A1C5"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837C9E5" w14:textId="77777777" w:rsidR="008C2F61" w:rsidRPr="00C04A08" w:rsidRDefault="008C2F61" w:rsidP="0067039A">
            <w:pPr>
              <w:pStyle w:val="TAC"/>
              <w:rPr>
                <w:lang w:val="fi-FI" w:eastAsia="fi-FI"/>
              </w:rPr>
            </w:pPr>
            <w:r w:rsidRPr="00C04A08">
              <w:rPr>
                <w:lang w:val="en-US" w:eastAsia="fi-FI"/>
              </w:rPr>
              <w:t>0</w:t>
            </w:r>
          </w:p>
        </w:tc>
      </w:tr>
      <w:tr w:rsidR="008C2F61" w:rsidRPr="00C04A08" w14:paraId="246F50F1"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11379D" w14:textId="77777777" w:rsidR="008C2F61" w:rsidRPr="00C04A08" w:rsidRDefault="008C2F61" w:rsidP="0067039A">
            <w:pPr>
              <w:pStyle w:val="TAC"/>
              <w:rPr>
                <w:lang w:val="fi-FI" w:eastAsia="fi-FI"/>
              </w:rPr>
            </w:pPr>
            <w:r w:rsidRPr="00C04A08">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2E8F476C"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9B3B55A" w14:textId="77777777" w:rsidR="008C2F61" w:rsidRPr="00C04A08" w:rsidRDefault="008C2F61" w:rsidP="0067039A">
            <w:pPr>
              <w:pStyle w:val="TAC"/>
              <w:rPr>
                <w:lang w:val="fi-FI" w:eastAsia="fi-FI"/>
              </w:rPr>
            </w:pPr>
            <w:r w:rsidRPr="00C04A08">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0E41239A" w14:textId="77777777" w:rsidR="008C2F61" w:rsidRPr="00C04A08" w:rsidRDefault="008C2F61" w:rsidP="0067039A">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73FF7F9E"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CFC4D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BF2A1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BDD6B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E2428F"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201DE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27D201"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B034D8" w14:textId="77777777" w:rsidR="008C2F61" w:rsidRPr="00C04A08" w:rsidRDefault="008C2F61" w:rsidP="0067039A">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7E8436B" w14:textId="77777777" w:rsidR="008C2F61" w:rsidRPr="00C04A08" w:rsidRDefault="008C2F61" w:rsidP="0067039A">
            <w:pPr>
              <w:pStyle w:val="TAC"/>
              <w:rPr>
                <w:lang w:val="fi-FI" w:eastAsia="fi-FI"/>
              </w:rPr>
            </w:pPr>
            <w:r w:rsidRPr="00C04A08">
              <w:rPr>
                <w:lang w:val="en-US" w:eastAsia="fi-FI"/>
              </w:rPr>
              <w:t>0</w:t>
            </w:r>
          </w:p>
        </w:tc>
      </w:tr>
      <w:tr w:rsidR="008C2F61" w:rsidRPr="00C04A08" w14:paraId="2CD6D419"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80E4C5" w14:textId="77777777" w:rsidR="008C2F61" w:rsidRPr="00C04A08" w:rsidRDefault="008C2F61" w:rsidP="0067039A">
            <w:pPr>
              <w:pStyle w:val="TAC"/>
              <w:rPr>
                <w:lang w:val="fi-FI" w:eastAsia="fi-FI"/>
              </w:rPr>
            </w:pPr>
            <w:r w:rsidRPr="00C04A08">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34D554C0"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72114E6" w14:textId="77777777" w:rsidR="008C2F61" w:rsidRPr="00C04A08" w:rsidRDefault="008C2F61" w:rsidP="0067039A">
            <w:pPr>
              <w:pStyle w:val="TAC"/>
              <w:rPr>
                <w:lang w:val="fi-FI" w:eastAsia="fi-FI"/>
              </w:rPr>
            </w:pPr>
            <w:r w:rsidRPr="00C04A08">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4B2BC2E0" w14:textId="77777777" w:rsidR="008C2F61" w:rsidRPr="00C04A08" w:rsidRDefault="008C2F61" w:rsidP="0067039A">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68DFE703"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AE3D8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7C0D6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1C329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CEA253"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363C9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BE6E87"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A30172" w14:textId="77777777" w:rsidR="008C2F61" w:rsidRPr="00C04A08" w:rsidRDefault="008C2F61" w:rsidP="0067039A">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67B2212" w14:textId="77777777" w:rsidR="008C2F61" w:rsidRPr="00C04A08" w:rsidRDefault="008C2F61" w:rsidP="0067039A">
            <w:pPr>
              <w:pStyle w:val="TAC"/>
              <w:rPr>
                <w:lang w:val="fi-FI" w:eastAsia="fi-FI"/>
              </w:rPr>
            </w:pPr>
            <w:r w:rsidRPr="00C04A08">
              <w:rPr>
                <w:lang w:val="en-US" w:eastAsia="fi-FI"/>
              </w:rPr>
              <w:t>0</w:t>
            </w:r>
          </w:p>
        </w:tc>
      </w:tr>
      <w:tr w:rsidR="008C2F61" w:rsidRPr="00C04A08" w14:paraId="39119F29"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938877" w14:textId="77777777" w:rsidR="008C2F61" w:rsidRPr="00C04A08" w:rsidRDefault="008C2F61" w:rsidP="0067039A">
            <w:pPr>
              <w:pStyle w:val="TAC"/>
              <w:rPr>
                <w:lang w:val="fi-FI" w:eastAsia="fi-FI"/>
              </w:rPr>
            </w:pPr>
            <w:r w:rsidRPr="00C04A08">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5EE71EB6"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3921205" w14:textId="77777777" w:rsidR="008C2F61" w:rsidRPr="00C04A08" w:rsidRDefault="008C2F61" w:rsidP="0067039A">
            <w:pPr>
              <w:pStyle w:val="TAC"/>
              <w:rPr>
                <w:lang w:val="fi-FI" w:eastAsia="fi-FI"/>
              </w:rPr>
            </w:pPr>
            <w:r w:rsidRPr="00C04A08">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75CA24DA" w14:textId="77777777" w:rsidR="008C2F61" w:rsidRPr="00C04A08" w:rsidRDefault="008C2F61" w:rsidP="0067039A">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66F4B3A2"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9C322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3DF0D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4E4C8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DB267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5EB4DD"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4D46C5" w14:textId="77777777" w:rsidR="008C2F61" w:rsidRPr="00C04A08" w:rsidRDefault="008C2F61" w:rsidP="0067039A">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9A0CE28" w14:textId="77777777" w:rsidR="008C2F61" w:rsidRPr="00C04A08" w:rsidRDefault="008C2F61" w:rsidP="0067039A">
            <w:pPr>
              <w:pStyle w:val="TAC"/>
              <w:rPr>
                <w:lang w:val="fi-FI" w:eastAsia="fi-FI"/>
              </w:rPr>
            </w:pPr>
            <w:r w:rsidRPr="00C04A08">
              <w:rPr>
                <w:lang w:val="en-US" w:eastAsia="fi-FI"/>
              </w:rPr>
              <w:t>0</w:t>
            </w:r>
          </w:p>
        </w:tc>
      </w:tr>
      <w:tr w:rsidR="008C2F61" w:rsidRPr="00C04A08" w14:paraId="79BB376F"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13BE6F" w14:textId="77777777" w:rsidR="008C2F61" w:rsidRPr="00C04A08" w:rsidRDefault="008C2F61" w:rsidP="0067039A">
            <w:pPr>
              <w:pStyle w:val="TAC"/>
              <w:rPr>
                <w:lang w:val="fi-FI" w:eastAsia="fi-FI"/>
              </w:rPr>
            </w:pPr>
            <w:r w:rsidRPr="00C04A08">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347DA0A9" w14:textId="77777777" w:rsidR="008C2F61" w:rsidRPr="00C04A08" w:rsidRDefault="008C2F61" w:rsidP="0067039A">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52894271" w14:textId="77777777" w:rsidR="008C2F61" w:rsidRPr="00C04A08" w:rsidRDefault="008C2F61" w:rsidP="0067039A">
            <w:pPr>
              <w:pStyle w:val="TAC"/>
              <w:rPr>
                <w:lang w:val="fi-FI" w:eastAsia="fi-FI"/>
              </w:rPr>
            </w:pPr>
            <w:r w:rsidRPr="00C04A08">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76C6DB17" w14:textId="77777777" w:rsidR="008C2F61" w:rsidRPr="00C04A08" w:rsidRDefault="008C2F61" w:rsidP="0067039A">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45CFECBA"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B980A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893B6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B94CE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C88D25"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DB79A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FD66112" w14:textId="77777777" w:rsidR="008C2F61" w:rsidRPr="00C04A08" w:rsidRDefault="008C2F61" w:rsidP="0067039A">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6E56CDDD" w14:textId="77777777" w:rsidR="008C2F61" w:rsidRPr="00C04A08" w:rsidRDefault="008C2F61" w:rsidP="0067039A">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3247C24" w14:textId="77777777" w:rsidR="008C2F61" w:rsidRPr="00C04A08" w:rsidRDefault="008C2F61" w:rsidP="0067039A">
            <w:pPr>
              <w:pStyle w:val="TAC"/>
              <w:rPr>
                <w:lang w:val="fi-FI" w:eastAsia="fi-FI"/>
              </w:rPr>
            </w:pPr>
            <w:r w:rsidRPr="00C04A08">
              <w:rPr>
                <w:lang w:val="en-US" w:eastAsia="fi-FI"/>
              </w:rPr>
              <w:t>0</w:t>
            </w:r>
          </w:p>
        </w:tc>
      </w:tr>
      <w:tr w:rsidR="008C2F61" w:rsidRPr="00C04A08" w14:paraId="34E18531"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4A8CAC" w14:textId="77777777" w:rsidR="008C2F61" w:rsidRPr="00C04A08" w:rsidRDefault="008C2F61" w:rsidP="0067039A">
            <w:pPr>
              <w:pStyle w:val="TAC"/>
              <w:rPr>
                <w:lang w:val="fi-FI" w:eastAsia="fi-FI"/>
              </w:rPr>
            </w:pPr>
            <w:r w:rsidRPr="00C04A08">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2D0352F7"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3929536" w14:textId="77777777" w:rsidR="008C2F61" w:rsidRPr="00C04A08" w:rsidRDefault="008C2F61" w:rsidP="0067039A">
            <w:pPr>
              <w:pStyle w:val="TAC"/>
              <w:rPr>
                <w:lang w:val="fi-FI" w:eastAsia="fi-FI"/>
              </w:rPr>
            </w:pPr>
            <w:r w:rsidRPr="00C04A08">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59731D65" w14:textId="77777777" w:rsidR="008C2F61" w:rsidRPr="00C04A08" w:rsidRDefault="008C2F61" w:rsidP="0067039A">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03B915F"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7844AFA4" w14:textId="77777777" w:rsidR="008C2F61" w:rsidRPr="00C04A08" w:rsidRDefault="008C2F61" w:rsidP="0067039A">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E13276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DA975E"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FEDD6FA"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5D08E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2AE50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A0FAF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8C96D4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727E43"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6283AB" w14:textId="77777777" w:rsidR="008C2F61" w:rsidRPr="00C04A08" w:rsidRDefault="008C2F61" w:rsidP="0067039A">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6761FADB" w14:textId="77777777" w:rsidR="008C2F61" w:rsidRPr="00C04A08" w:rsidRDefault="008C2F61" w:rsidP="0067039A">
            <w:pPr>
              <w:pStyle w:val="TAC"/>
              <w:rPr>
                <w:lang w:val="fi-FI" w:eastAsia="fi-FI"/>
              </w:rPr>
            </w:pPr>
            <w:r w:rsidRPr="00C04A08">
              <w:rPr>
                <w:lang w:val="en-US" w:eastAsia="fi-FI"/>
              </w:rPr>
              <w:t>0</w:t>
            </w:r>
          </w:p>
        </w:tc>
      </w:tr>
      <w:tr w:rsidR="008C2F61" w:rsidRPr="00C04A08" w14:paraId="2B09E653"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BF7647" w14:textId="77777777" w:rsidR="008C2F61" w:rsidRPr="00C04A08" w:rsidRDefault="008C2F61" w:rsidP="0067039A">
            <w:pPr>
              <w:pStyle w:val="TAC"/>
              <w:rPr>
                <w:lang w:val="fi-FI" w:eastAsia="fi-FI"/>
              </w:rPr>
            </w:pPr>
            <w:r w:rsidRPr="00C04A08">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2E295497"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29EF3AF" w14:textId="77777777" w:rsidR="008C2F61" w:rsidRPr="00C04A08" w:rsidRDefault="008C2F61" w:rsidP="0067039A">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26F73759" w14:textId="77777777" w:rsidR="008C2F61" w:rsidRPr="00C04A08" w:rsidRDefault="008C2F61" w:rsidP="0067039A">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751322B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274E45"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F2A912"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4D090F"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613F0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3BC647C" w14:textId="77777777" w:rsidR="008C2F61" w:rsidRPr="00C04A08" w:rsidRDefault="008C2F61" w:rsidP="0067039A">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2D67BA92"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6D3E7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033E3E"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779BAE"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79C1CCF" w14:textId="77777777" w:rsidR="008C2F61" w:rsidRPr="00C04A08" w:rsidRDefault="008C2F61" w:rsidP="0067039A">
            <w:pPr>
              <w:pStyle w:val="TAC"/>
              <w:rPr>
                <w:lang w:val="fi-FI" w:eastAsia="fi-FI"/>
              </w:rPr>
            </w:pPr>
            <w:r w:rsidRPr="00C04A08">
              <w:rPr>
                <w:lang w:val="en-US" w:eastAsia="fi-FI"/>
              </w:rPr>
              <w:t>0</w:t>
            </w:r>
          </w:p>
        </w:tc>
      </w:tr>
      <w:tr w:rsidR="008C2F61" w:rsidRPr="00C04A08" w14:paraId="2BB7401D"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D5CFAD" w14:textId="77777777" w:rsidR="008C2F61" w:rsidRPr="00C04A08" w:rsidRDefault="008C2F61" w:rsidP="0067039A">
            <w:pPr>
              <w:pStyle w:val="TAC"/>
              <w:rPr>
                <w:lang w:val="fi-FI" w:eastAsia="fi-FI"/>
              </w:rPr>
            </w:pPr>
            <w:r w:rsidRPr="00C04A08">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668CEB4C"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72BBF71" w14:textId="77777777" w:rsidR="008C2F61" w:rsidRPr="00C04A08" w:rsidRDefault="008C2F61" w:rsidP="0067039A">
            <w:pPr>
              <w:pStyle w:val="TAC"/>
              <w:rPr>
                <w:lang w:val="fi-FI" w:eastAsia="fi-FI"/>
              </w:rPr>
            </w:pPr>
            <w:r w:rsidRPr="00C04A08">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45C1D0D" w14:textId="77777777" w:rsidR="008C2F61" w:rsidRPr="00C04A08" w:rsidRDefault="008C2F61" w:rsidP="0067039A">
            <w:pPr>
              <w:pStyle w:val="TAC"/>
              <w:rPr>
                <w:lang w:val="fi-FI" w:eastAsia="fi-FI"/>
              </w:rPr>
            </w:pPr>
            <w:r w:rsidRPr="00C04A08">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0CD3751C"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40708A"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2A2EE7"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564CC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CC47B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E6D2C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31CE3A"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C15E8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53A07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3F6C4F"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22B21A9" w14:textId="77777777" w:rsidR="008C2F61" w:rsidRPr="00C04A08" w:rsidRDefault="008C2F61" w:rsidP="0067039A">
            <w:pPr>
              <w:pStyle w:val="TAC"/>
              <w:rPr>
                <w:lang w:val="fi-FI" w:eastAsia="fi-FI"/>
              </w:rPr>
            </w:pPr>
            <w:r w:rsidRPr="00C04A08">
              <w:rPr>
                <w:lang w:val="en-US" w:eastAsia="fi-FI"/>
              </w:rPr>
              <w:t>0</w:t>
            </w:r>
          </w:p>
        </w:tc>
      </w:tr>
      <w:tr w:rsidR="008C2F61" w:rsidRPr="00C04A08" w14:paraId="63A8F0CE"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236BB5" w14:textId="77777777" w:rsidR="008C2F61" w:rsidRPr="00C04A08" w:rsidRDefault="008C2F61" w:rsidP="0067039A">
            <w:pPr>
              <w:pStyle w:val="TAC"/>
              <w:rPr>
                <w:lang w:val="fi-FI" w:eastAsia="fi-FI"/>
              </w:rPr>
            </w:pPr>
            <w:r w:rsidRPr="00C04A08">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59E7CA0E"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C3F69FB" w14:textId="77777777" w:rsidR="008C2F61" w:rsidRPr="00C04A08" w:rsidRDefault="008C2F61" w:rsidP="0067039A">
            <w:pPr>
              <w:pStyle w:val="TAC"/>
              <w:rPr>
                <w:lang w:val="fi-FI" w:eastAsia="fi-FI"/>
              </w:rPr>
            </w:pPr>
            <w:r w:rsidRPr="00C04A08">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7D1956F" w14:textId="77777777" w:rsidR="008C2F61" w:rsidRPr="00C04A08" w:rsidRDefault="008C2F61" w:rsidP="0067039A">
            <w:pPr>
              <w:pStyle w:val="TAC"/>
              <w:rPr>
                <w:lang w:val="fi-FI" w:eastAsia="fi-FI"/>
              </w:rPr>
            </w:pPr>
            <w:r w:rsidRPr="00C04A08">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5E5E6F3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DE153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E065E0"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B1112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EACEC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0C173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E462AB"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A9F5F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4EC9C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9F62C3" w14:textId="77777777" w:rsidR="008C2F61" w:rsidRPr="00C04A08" w:rsidRDefault="008C2F61" w:rsidP="0067039A">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99C7E5F" w14:textId="77777777" w:rsidR="008C2F61" w:rsidRPr="00C04A08" w:rsidRDefault="008C2F61" w:rsidP="0067039A">
            <w:pPr>
              <w:pStyle w:val="TAC"/>
              <w:rPr>
                <w:lang w:val="fi-FI" w:eastAsia="fi-FI"/>
              </w:rPr>
            </w:pPr>
            <w:r w:rsidRPr="00C04A08">
              <w:rPr>
                <w:lang w:val="en-US" w:eastAsia="fi-FI"/>
              </w:rPr>
              <w:t>0</w:t>
            </w:r>
          </w:p>
        </w:tc>
      </w:tr>
      <w:tr w:rsidR="008C2F61" w:rsidRPr="00C04A08" w14:paraId="62E2377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2AF70F" w14:textId="77777777" w:rsidR="008C2F61" w:rsidRPr="00C04A08" w:rsidRDefault="008C2F61" w:rsidP="0067039A">
            <w:pPr>
              <w:pStyle w:val="TAC"/>
              <w:rPr>
                <w:lang w:val="fi-FI" w:eastAsia="fi-FI"/>
              </w:rPr>
            </w:pPr>
            <w:r w:rsidRPr="00C04A08">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0254EDB1"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F2F60B7" w14:textId="77777777" w:rsidR="008C2F61" w:rsidRPr="00C04A08" w:rsidRDefault="008C2F61" w:rsidP="0067039A">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279E15EA" w14:textId="77777777" w:rsidR="008C2F61" w:rsidRPr="00C04A08" w:rsidRDefault="008C2F61" w:rsidP="0067039A">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76BB7CC9" w14:textId="77777777" w:rsidR="008C2F61" w:rsidRPr="00C04A08" w:rsidRDefault="008C2F61" w:rsidP="0067039A">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11AF0F80"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F26B4F" w14:textId="77777777" w:rsidR="008C2F61" w:rsidRPr="00C04A08" w:rsidRDefault="008C2F61" w:rsidP="0067039A">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60B65F5" w14:textId="77777777" w:rsidR="008C2F61" w:rsidRPr="00C04A08" w:rsidRDefault="008C2F61" w:rsidP="0067039A">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7E531A94" w14:textId="77777777" w:rsidR="008C2F61" w:rsidRPr="00C04A08" w:rsidRDefault="008C2F61" w:rsidP="0067039A">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552F90E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D6F8EA"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17DA4F" w14:textId="77777777" w:rsidR="008C2F61" w:rsidRPr="00C04A08" w:rsidRDefault="008C2F61" w:rsidP="0067039A">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741EF677" w14:textId="77777777" w:rsidR="008C2F61" w:rsidRPr="00C04A08" w:rsidRDefault="008C2F61" w:rsidP="0067039A">
            <w:pPr>
              <w:pStyle w:val="TAC"/>
              <w:rPr>
                <w:lang w:val="fi-FI" w:eastAsia="fi-FI"/>
              </w:rPr>
            </w:pPr>
            <w:r w:rsidRPr="00C04A08">
              <w:rPr>
                <w:lang w:val="en-US" w:eastAsia="fi-FI"/>
              </w:rPr>
              <w:t>0</w:t>
            </w:r>
          </w:p>
        </w:tc>
      </w:tr>
      <w:tr w:rsidR="008C2F61" w:rsidRPr="00C04A08" w14:paraId="08BBB627"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773417" w14:textId="77777777" w:rsidR="008C2F61" w:rsidRPr="00C04A08" w:rsidRDefault="008C2F61" w:rsidP="0067039A">
            <w:pPr>
              <w:pStyle w:val="TAC"/>
              <w:rPr>
                <w:lang w:val="fi-FI" w:eastAsia="fi-FI"/>
              </w:rPr>
            </w:pPr>
            <w:r w:rsidRPr="00C04A08">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471617FE"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5A3499C" w14:textId="77777777" w:rsidR="008C2F61" w:rsidRPr="00C04A08" w:rsidRDefault="008C2F61" w:rsidP="0067039A">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44BB372" w14:textId="77777777" w:rsidR="008C2F61" w:rsidRPr="00C04A08" w:rsidRDefault="008C2F61" w:rsidP="0067039A">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77300B15"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9260956"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40E08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F1EB3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DA615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D5532B"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E48F8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63386F"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78E6F8" w14:textId="77777777" w:rsidR="008C2F61" w:rsidRPr="00C04A08" w:rsidRDefault="008C2F61" w:rsidP="0067039A">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7841A09E" w14:textId="77777777" w:rsidR="008C2F61" w:rsidRPr="00C04A08" w:rsidRDefault="008C2F61" w:rsidP="0067039A">
            <w:pPr>
              <w:pStyle w:val="TAC"/>
              <w:rPr>
                <w:lang w:val="fi-FI" w:eastAsia="fi-FI"/>
              </w:rPr>
            </w:pPr>
            <w:r w:rsidRPr="00C04A08">
              <w:rPr>
                <w:lang w:val="en-US" w:eastAsia="fi-FI"/>
              </w:rPr>
              <w:t>0</w:t>
            </w:r>
          </w:p>
        </w:tc>
      </w:tr>
      <w:tr w:rsidR="008C2F61" w:rsidRPr="00C04A08" w14:paraId="712D9C6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447A73F" w14:textId="77777777" w:rsidR="008C2F61" w:rsidRPr="00C04A08" w:rsidRDefault="008C2F61" w:rsidP="0067039A">
            <w:pPr>
              <w:pStyle w:val="TAC"/>
              <w:rPr>
                <w:lang w:val="fi-FI" w:eastAsia="fi-FI"/>
              </w:rPr>
            </w:pPr>
            <w:r w:rsidRPr="00C04A08">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6BE7F4C0" w14:textId="77777777" w:rsidR="008C2F61" w:rsidRPr="00C04A08" w:rsidRDefault="008C2F61" w:rsidP="0067039A">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CA553ED" w14:textId="77777777" w:rsidR="008C2F61" w:rsidRPr="00C04A08" w:rsidRDefault="008C2F61" w:rsidP="0067039A">
            <w:pPr>
              <w:pStyle w:val="TAC"/>
              <w:rPr>
                <w:lang w:val="fi-FI" w:eastAsia="fi-FI"/>
              </w:rPr>
            </w:pPr>
            <w:r w:rsidRPr="00C04A08">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D916D69" w14:textId="77777777" w:rsidR="008C2F61" w:rsidRPr="00C04A08" w:rsidRDefault="008C2F61" w:rsidP="0067039A">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F1F257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ED3BA5"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15F49F"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563CC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8663691" w14:textId="77777777" w:rsidR="008C2F61" w:rsidRPr="00C04A08" w:rsidRDefault="008C2F61" w:rsidP="0067039A">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3448532F"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AC0B3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3802D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D1F096" w14:textId="77777777" w:rsidR="008C2F61" w:rsidRPr="00C04A08" w:rsidRDefault="008C2F61" w:rsidP="0067039A">
            <w:pPr>
              <w:pStyle w:val="TAC"/>
              <w:rPr>
                <w:lang w:val="fi-FI" w:eastAsia="fi-FI"/>
              </w:rPr>
            </w:pPr>
            <w:r w:rsidRPr="00C04A08">
              <w:rPr>
                <w:lang w:eastAsia="fi-FI"/>
              </w:rPr>
              <w:t>1000</w:t>
            </w:r>
          </w:p>
        </w:tc>
        <w:tc>
          <w:tcPr>
            <w:tcW w:w="709" w:type="dxa"/>
            <w:tcBorders>
              <w:top w:val="nil"/>
              <w:left w:val="nil"/>
              <w:bottom w:val="single" w:sz="4" w:space="0" w:color="auto"/>
              <w:right w:val="single" w:sz="4" w:space="0" w:color="auto"/>
            </w:tcBorders>
            <w:shd w:val="clear" w:color="auto" w:fill="auto"/>
            <w:hideMark/>
          </w:tcPr>
          <w:p w14:paraId="18077559" w14:textId="77777777" w:rsidR="008C2F61" w:rsidRPr="00C04A08" w:rsidRDefault="008C2F61" w:rsidP="0067039A">
            <w:pPr>
              <w:pStyle w:val="TAC"/>
              <w:rPr>
                <w:lang w:val="fi-FI" w:eastAsia="fi-FI"/>
              </w:rPr>
            </w:pPr>
            <w:r w:rsidRPr="00C04A08">
              <w:rPr>
                <w:lang w:val="en-US" w:eastAsia="fi-FI"/>
              </w:rPr>
              <w:t>0</w:t>
            </w:r>
          </w:p>
        </w:tc>
      </w:tr>
      <w:tr w:rsidR="008C2F61" w:rsidRPr="00C04A08" w14:paraId="4B085740"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D67A7A" w14:textId="77777777" w:rsidR="008C2F61" w:rsidRPr="00C04A08" w:rsidRDefault="008C2F61" w:rsidP="0067039A">
            <w:pPr>
              <w:pStyle w:val="TAC"/>
              <w:rPr>
                <w:lang w:val="fi-FI" w:eastAsia="fi-FI"/>
              </w:rPr>
            </w:pPr>
            <w:r w:rsidRPr="00C04A08">
              <w:rPr>
                <w:lang w:val="en-US" w:eastAsia="fi-FI"/>
              </w:rPr>
              <w:lastRenderedPageBreak/>
              <w:t>CA_n260(O-Q)</w:t>
            </w:r>
          </w:p>
        </w:tc>
        <w:tc>
          <w:tcPr>
            <w:tcW w:w="1390" w:type="dxa"/>
            <w:tcBorders>
              <w:top w:val="nil"/>
              <w:left w:val="nil"/>
              <w:bottom w:val="single" w:sz="4" w:space="0" w:color="auto"/>
              <w:right w:val="single" w:sz="4" w:space="0" w:color="auto"/>
            </w:tcBorders>
            <w:shd w:val="clear" w:color="auto" w:fill="auto"/>
            <w:hideMark/>
          </w:tcPr>
          <w:p w14:paraId="282590C9"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430293D" w14:textId="77777777" w:rsidR="008C2F61" w:rsidRPr="00C04A08" w:rsidRDefault="008C2F61" w:rsidP="0067039A">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06AAE82C" w14:textId="77777777" w:rsidR="008C2F61" w:rsidRPr="00C04A08" w:rsidRDefault="008C2F61" w:rsidP="0067039A">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65999FBF" w14:textId="77777777" w:rsidR="008C2F61" w:rsidRPr="00C04A08" w:rsidRDefault="008C2F61" w:rsidP="0067039A">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5192525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6D489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86AE28"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D4248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8AFDF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3E47F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5BE15E"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E198A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AB3AA1"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F51027" w14:textId="77777777" w:rsidR="008C2F61" w:rsidRPr="00C04A08" w:rsidRDefault="008C2F61" w:rsidP="0067039A">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0795D99" w14:textId="77777777" w:rsidR="008C2F61" w:rsidRPr="00C04A08" w:rsidRDefault="008C2F61" w:rsidP="0067039A">
            <w:pPr>
              <w:pStyle w:val="TAC"/>
              <w:rPr>
                <w:lang w:val="fi-FI" w:eastAsia="fi-FI"/>
              </w:rPr>
            </w:pPr>
            <w:r w:rsidRPr="00C04A08">
              <w:rPr>
                <w:lang w:val="en-US" w:eastAsia="fi-FI"/>
              </w:rPr>
              <w:t>0</w:t>
            </w:r>
          </w:p>
        </w:tc>
      </w:tr>
      <w:tr w:rsidR="008C2F61" w:rsidRPr="00C04A08" w14:paraId="750E6DAB"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081396" w14:textId="77777777" w:rsidR="008C2F61" w:rsidRPr="00C04A08" w:rsidRDefault="008C2F61" w:rsidP="0067039A">
            <w:pPr>
              <w:pStyle w:val="TAC"/>
              <w:rPr>
                <w:lang w:val="fi-FI" w:eastAsia="fi-FI"/>
              </w:rPr>
            </w:pPr>
            <w:r w:rsidRPr="00C04A08">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42E41E8F"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4752F36" w14:textId="77777777" w:rsidR="008C2F61" w:rsidRPr="00C04A08" w:rsidRDefault="008C2F61" w:rsidP="0067039A">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EA10D99" w14:textId="77777777" w:rsidR="008C2F61" w:rsidRPr="00C04A08" w:rsidRDefault="008C2F61" w:rsidP="0067039A">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63937E6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C64E466"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59AF2A0"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5AA83D"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F4E3E7"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D81A8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7E0EB3"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106AD4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32B592"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6C52AA"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2AC3F8B" w14:textId="77777777" w:rsidR="008C2F61" w:rsidRPr="00C04A08" w:rsidRDefault="008C2F61" w:rsidP="0067039A">
            <w:pPr>
              <w:pStyle w:val="TAC"/>
              <w:rPr>
                <w:lang w:val="fi-FI" w:eastAsia="fi-FI"/>
              </w:rPr>
            </w:pPr>
            <w:r w:rsidRPr="00C04A08">
              <w:rPr>
                <w:lang w:val="en-US" w:eastAsia="fi-FI"/>
              </w:rPr>
              <w:t>0</w:t>
            </w:r>
          </w:p>
        </w:tc>
      </w:tr>
      <w:tr w:rsidR="008C2F61" w:rsidRPr="00C04A08" w14:paraId="60E41578"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921F79" w14:textId="77777777" w:rsidR="008C2F61" w:rsidRPr="00C04A08" w:rsidRDefault="008C2F61" w:rsidP="0067039A">
            <w:pPr>
              <w:pStyle w:val="TAC"/>
              <w:rPr>
                <w:lang w:val="fi-FI" w:eastAsia="fi-FI"/>
              </w:rPr>
            </w:pPr>
            <w:r w:rsidRPr="00C04A08">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11CE4398" w14:textId="77777777" w:rsidR="008C2F61" w:rsidRPr="00C04A08" w:rsidRDefault="008C2F61" w:rsidP="0067039A">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103E181" w14:textId="77777777" w:rsidR="008C2F61" w:rsidRPr="00C04A08" w:rsidRDefault="008C2F61" w:rsidP="0067039A">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CEEF00B" w14:textId="77777777" w:rsidR="008C2F61" w:rsidRPr="00C04A08" w:rsidRDefault="008C2F61" w:rsidP="0067039A">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757BE28F"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2CAF7EDD"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A2A1F3"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2BD3E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6DED1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2E260F"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A76F3F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799DB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A3AF80" w14:textId="77777777" w:rsidR="008C2F61" w:rsidRPr="00C04A08" w:rsidRDefault="008C2F61" w:rsidP="0067039A">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6908250" w14:textId="77777777" w:rsidR="008C2F61" w:rsidRPr="00C04A08" w:rsidRDefault="008C2F61" w:rsidP="0067039A">
            <w:pPr>
              <w:pStyle w:val="TAC"/>
              <w:rPr>
                <w:lang w:val="fi-FI" w:eastAsia="fi-FI"/>
              </w:rPr>
            </w:pPr>
            <w:r w:rsidRPr="00C04A08">
              <w:rPr>
                <w:lang w:val="en-US" w:eastAsia="fi-FI"/>
              </w:rPr>
              <w:t>0</w:t>
            </w:r>
          </w:p>
        </w:tc>
      </w:tr>
      <w:tr w:rsidR="008C2F61" w:rsidRPr="00C04A08" w14:paraId="525FF261"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1897B4" w14:textId="77777777" w:rsidR="008C2F61" w:rsidRPr="00C04A08" w:rsidRDefault="008C2F61" w:rsidP="0067039A">
            <w:pPr>
              <w:pStyle w:val="TAC"/>
              <w:rPr>
                <w:lang w:val="fi-FI" w:eastAsia="fi-FI"/>
              </w:rPr>
            </w:pPr>
            <w:r w:rsidRPr="00C04A08">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2F809894"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36A247A" w14:textId="77777777" w:rsidR="008C2F61" w:rsidRPr="00C04A08" w:rsidRDefault="008C2F61" w:rsidP="0067039A">
            <w:pPr>
              <w:pStyle w:val="TAC"/>
              <w:rPr>
                <w:lang w:val="fi-FI" w:eastAsia="fi-FI"/>
              </w:rPr>
            </w:pPr>
            <w:r w:rsidRPr="00C04A08">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4A065DCC" w14:textId="77777777" w:rsidR="008C2F61" w:rsidRPr="00C04A08" w:rsidRDefault="008C2F61" w:rsidP="0067039A">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71493026"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1FC9283A" w14:textId="77777777" w:rsidR="008C2F61" w:rsidRPr="00C04A08" w:rsidRDefault="008C2F61" w:rsidP="0067039A">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03190DD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33CF1C"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9D4A4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366B5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C1C12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1AC982"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B154C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0CF90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BA72FC" w14:textId="77777777" w:rsidR="008C2F61" w:rsidRPr="00C04A08" w:rsidRDefault="008C2F61" w:rsidP="0067039A">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07DA078A" w14:textId="77777777" w:rsidR="008C2F61" w:rsidRPr="00C04A08" w:rsidRDefault="008C2F61" w:rsidP="0067039A">
            <w:pPr>
              <w:pStyle w:val="TAC"/>
              <w:rPr>
                <w:lang w:val="fi-FI" w:eastAsia="fi-FI"/>
              </w:rPr>
            </w:pPr>
            <w:r w:rsidRPr="00C04A08">
              <w:rPr>
                <w:lang w:val="en-US" w:eastAsia="fi-FI"/>
              </w:rPr>
              <w:t>0</w:t>
            </w:r>
          </w:p>
        </w:tc>
      </w:tr>
      <w:tr w:rsidR="008C2F61" w:rsidRPr="00C04A08" w14:paraId="07823BB5"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E24463" w14:textId="77777777" w:rsidR="008C2F61" w:rsidRPr="00C04A08" w:rsidRDefault="008C2F61" w:rsidP="0067039A">
            <w:pPr>
              <w:pStyle w:val="TAC"/>
              <w:rPr>
                <w:lang w:val="fi-FI" w:eastAsia="fi-FI"/>
              </w:rPr>
            </w:pPr>
            <w:r w:rsidRPr="00C04A08">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146658F1"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6EDA43"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8B80577" w14:textId="77777777" w:rsidR="008C2F61" w:rsidRPr="00C04A08" w:rsidRDefault="008C2F61" w:rsidP="0067039A">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46B6B139"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9B9AF72"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8C9D2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75BADC"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38E4DA9"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4607A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A0D23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AE1A98"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3F080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246B22"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2EC8BA"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2D74516" w14:textId="77777777" w:rsidR="008C2F61" w:rsidRPr="00C04A08" w:rsidRDefault="008C2F61" w:rsidP="0067039A">
            <w:pPr>
              <w:pStyle w:val="TAC"/>
              <w:rPr>
                <w:lang w:val="fi-FI" w:eastAsia="fi-FI"/>
              </w:rPr>
            </w:pPr>
            <w:r w:rsidRPr="00C04A08">
              <w:rPr>
                <w:lang w:val="en-US" w:eastAsia="fi-FI"/>
              </w:rPr>
              <w:t>0</w:t>
            </w:r>
          </w:p>
        </w:tc>
      </w:tr>
      <w:tr w:rsidR="008C2F61" w:rsidRPr="00C04A08" w14:paraId="63C87F4D"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3932A5" w14:textId="77777777" w:rsidR="008C2F61" w:rsidRPr="00C04A08" w:rsidRDefault="008C2F61" w:rsidP="0067039A">
            <w:pPr>
              <w:pStyle w:val="TAC"/>
              <w:rPr>
                <w:lang w:val="fi-FI" w:eastAsia="fi-FI"/>
              </w:rPr>
            </w:pPr>
            <w:r w:rsidRPr="00C04A08">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6F58BE01"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A7E12F1"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1A974A8" w14:textId="77777777" w:rsidR="008C2F61" w:rsidRPr="00C04A08" w:rsidRDefault="008C2F61" w:rsidP="0067039A">
            <w:pPr>
              <w:pStyle w:val="TAC"/>
              <w:rPr>
                <w:lang w:val="fi-FI" w:eastAsia="fi-FI"/>
              </w:rPr>
            </w:pPr>
            <w:r w:rsidRPr="00C04A08">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2CED00FD"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4BA6FB"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51A015"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77289D"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5DC07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AE50C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5CD1C1"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E7CA8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5283B9"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943DD4"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114BDF8" w14:textId="77777777" w:rsidR="008C2F61" w:rsidRPr="00C04A08" w:rsidRDefault="008C2F61" w:rsidP="0067039A">
            <w:pPr>
              <w:pStyle w:val="TAC"/>
              <w:rPr>
                <w:lang w:val="fi-FI" w:eastAsia="fi-FI"/>
              </w:rPr>
            </w:pPr>
            <w:r w:rsidRPr="00C04A08">
              <w:rPr>
                <w:lang w:val="en-US" w:eastAsia="fi-FI"/>
              </w:rPr>
              <w:t>0</w:t>
            </w:r>
          </w:p>
        </w:tc>
      </w:tr>
      <w:tr w:rsidR="008C2F61" w:rsidRPr="00C04A08" w14:paraId="0031673E"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C88D42" w14:textId="77777777" w:rsidR="008C2F61" w:rsidRPr="00C04A08" w:rsidRDefault="008C2F61" w:rsidP="0067039A">
            <w:pPr>
              <w:pStyle w:val="TAC"/>
              <w:rPr>
                <w:lang w:val="fi-FI" w:eastAsia="fi-FI"/>
              </w:rPr>
            </w:pPr>
            <w:r w:rsidRPr="00C04A08">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31DFE01D"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4A588C8"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D7D4F1B" w14:textId="77777777" w:rsidR="008C2F61" w:rsidRPr="00C04A08" w:rsidRDefault="008C2F61" w:rsidP="0067039A">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1B506865" w14:textId="77777777" w:rsidR="008C2F61" w:rsidRPr="00C04A08" w:rsidRDefault="008C2F61" w:rsidP="0067039A">
            <w:pPr>
              <w:pStyle w:val="TAC"/>
              <w:rPr>
                <w:lang w:val="fi-FI" w:eastAsia="fi-FI"/>
              </w:rPr>
            </w:pPr>
            <w:r w:rsidRPr="00C04A08">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76C1BD42" w14:textId="77777777" w:rsidR="008C2F61" w:rsidRPr="00C04A08" w:rsidRDefault="008C2F61" w:rsidP="0067039A">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018693A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DA2456"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B0CE7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ED545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C8F95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124022"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33191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565ECD"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7F90FA"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4E99622" w14:textId="77777777" w:rsidR="008C2F61" w:rsidRPr="00C04A08" w:rsidRDefault="008C2F61" w:rsidP="0067039A">
            <w:pPr>
              <w:pStyle w:val="TAC"/>
              <w:rPr>
                <w:lang w:val="fi-FI" w:eastAsia="fi-FI"/>
              </w:rPr>
            </w:pPr>
            <w:r w:rsidRPr="00C04A08">
              <w:rPr>
                <w:lang w:val="en-US" w:eastAsia="fi-FI"/>
              </w:rPr>
              <w:t>0</w:t>
            </w:r>
          </w:p>
        </w:tc>
      </w:tr>
      <w:tr w:rsidR="008C2F61" w:rsidRPr="00C04A08" w14:paraId="7F54D7A1"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5258EE" w14:textId="77777777" w:rsidR="008C2F61" w:rsidRPr="00C04A08" w:rsidRDefault="008C2F61" w:rsidP="0067039A">
            <w:pPr>
              <w:pStyle w:val="TAC"/>
              <w:rPr>
                <w:lang w:val="fi-FI" w:eastAsia="fi-FI"/>
              </w:rPr>
            </w:pPr>
            <w:r w:rsidRPr="00C04A08">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2C2A626A"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10E52B3"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D87894C" w14:textId="77777777" w:rsidR="008C2F61" w:rsidRPr="00C04A08" w:rsidRDefault="008C2F61" w:rsidP="0067039A">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63AB1494" w14:textId="77777777" w:rsidR="008C2F61" w:rsidRPr="00C04A08" w:rsidRDefault="008C2F61" w:rsidP="0067039A">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35416827" w14:textId="77777777" w:rsidR="008C2F61" w:rsidRPr="00C04A08" w:rsidRDefault="008C2F61" w:rsidP="0067039A">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294579B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5AF0EA"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D92AE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4EECD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E05AD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0A553A"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57491D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0B19E0"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EC987E"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7A2E5C0" w14:textId="77777777" w:rsidR="008C2F61" w:rsidRPr="00C04A08" w:rsidRDefault="008C2F61" w:rsidP="0067039A">
            <w:pPr>
              <w:pStyle w:val="TAC"/>
              <w:rPr>
                <w:lang w:val="fi-FI" w:eastAsia="fi-FI"/>
              </w:rPr>
            </w:pPr>
            <w:r w:rsidRPr="00C04A08">
              <w:rPr>
                <w:lang w:val="en-US" w:eastAsia="fi-FI"/>
              </w:rPr>
              <w:t>0</w:t>
            </w:r>
          </w:p>
        </w:tc>
      </w:tr>
      <w:tr w:rsidR="008C2F61" w:rsidRPr="00C04A08" w14:paraId="6B645554"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E1365E" w14:textId="77777777" w:rsidR="008C2F61" w:rsidRPr="00C04A08" w:rsidRDefault="008C2F61" w:rsidP="0067039A">
            <w:pPr>
              <w:pStyle w:val="TAC"/>
              <w:rPr>
                <w:lang w:val="fi-FI" w:eastAsia="fi-FI"/>
              </w:rPr>
            </w:pPr>
            <w:r w:rsidRPr="00C04A08">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7EEFB027"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C45B9AF"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9F14F9C" w14:textId="77777777" w:rsidR="008C2F61" w:rsidRPr="00C04A08" w:rsidRDefault="008C2F61" w:rsidP="0067039A">
            <w:pPr>
              <w:pStyle w:val="TAC"/>
              <w:rPr>
                <w:lang w:val="fi-FI" w:eastAsia="fi-FI"/>
              </w:rPr>
            </w:pPr>
            <w:r w:rsidRPr="00C04A08">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987CFC4" w14:textId="77777777" w:rsidR="008C2F61" w:rsidRPr="00C04A08" w:rsidRDefault="008C2F61" w:rsidP="0067039A">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5A3A5F9A"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728924"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03D6AA"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4EEE2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13496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F4ACB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92EBA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684E12"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87FCE8"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BFE0721" w14:textId="77777777" w:rsidR="008C2F61" w:rsidRPr="00C04A08" w:rsidRDefault="008C2F61" w:rsidP="0067039A">
            <w:pPr>
              <w:pStyle w:val="TAC"/>
              <w:rPr>
                <w:lang w:val="fi-FI" w:eastAsia="fi-FI"/>
              </w:rPr>
            </w:pPr>
            <w:r w:rsidRPr="00C04A08">
              <w:rPr>
                <w:lang w:val="en-US" w:eastAsia="fi-FI"/>
              </w:rPr>
              <w:t>0</w:t>
            </w:r>
          </w:p>
        </w:tc>
      </w:tr>
      <w:tr w:rsidR="008C2F61" w:rsidRPr="00C04A08" w14:paraId="2D1051FE"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2A5747" w14:textId="77777777" w:rsidR="008C2F61" w:rsidRPr="00C04A08" w:rsidRDefault="008C2F61" w:rsidP="0067039A">
            <w:pPr>
              <w:pStyle w:val="TAC"/>
              <w:rPr>
                <w:lang w:val="fi-FI" w:eastAsia="fi-FI"/>
              </w:rPr>
            </w:pPr>
            <w:r w:rsidRPr="00C04A08">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0A62F7AB" w14:textId="77777777" w:rsidR="008C2F61" w:rsidRPr="00C04A08" w:rsidRDefault="008C2F61" w:rsidP="0067039A">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hideMark/>
          </w:tcPr>
          <w:p w14:paraId="11C4096F"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8AA952C" w14:textId="77777777" w:rsidR="008C2F61" w:rsidRPr="00C04A08" w:rsidRDefault="008C2F61" w:rsidP="0067039A">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332989DF"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B9AF9C7"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6D2D9B"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7B8173"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22196F"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36662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F9D42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4D1B9C"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290D0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E5D230"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BD2C97" w14:textId="77777777" w:rsidR="008C2F61" w:rsidRPr="00C04A08" w:rsidRDefault="008C2F61" w:rsidP="0067039A">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F647CB0" w14:textId="77777777" w:rsidR="008C2F61" w:rsidRPr="00C04A08" w:rsidRDefault="008C2F61" w:rsidP="0067039A">
            <w:pPr>
              <w:pStyle w:val="TAC"/>
              <w:rPr>
                <w:lang w:val="fi-FI" w:eastAsia="fi-FI"/>
              </w:rPr>
            </w:pPr>
            <w:r w:rsidRPr="00C04A08">
              <w:rPr>
                <w:lang w:val="en-US" w:eastAsia="fi-FI"/>
              </w:rPr>
              <w:t>0</w:t>
            </w:r>
          </w:p>
        </w:tc>
      </w:tr>
      <w:tr w:rsidR="008C2F61" w:rsidRPr="00C04A08" w14:paraId="3977D782"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263FE2" w14:textId="77777777" w:rsidR="008C2F61" w:rsidRPr="00C04A08" w:rsidRDefault="008C2F61" w:rsidP="0067039A">
            <w:pPr>
              <w:pStyle w:val="TAC"/>
              <w:rPr>
                <w:lang w:val="fi-FI" w:eastAsia="fi-FI"/>
              </w:rPr>
            </w:pPr>
            <w:r w:rsidRPr="00C04A08">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646DAD4C" w14:textId="77777777" w:rsidR="008C2F61" w:rsidRPr="00C04A08" w:rsidRDefault="008C2F61" w:rsidP="0067039A">
            <w:pPr>
              <w:pStyle w:val="TAC"/>
            </w:pPr>
            <w:r w:rsidRPr="00C04A08">
              <w:t>CA_n261G</w:t>
            </w:r>
          </w:p>
          <w:p w14:paraId="5E9E2189" w14:textId="77777777" w:rsidR="008C2F61" w:rsidRPr="00C04A08" w:rsidRDefault="008C2F61" w:rsidP="0067039A">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7379784E"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6094BFD" w14:textId="77777777" w:rsidR="008C2F61" w:rsidRPr="00C04A08" w:rsidRDefault="008C2F61" w:rsidP="0067039A">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7DB4E1ED" w14:textId="77777777" w:rsidR="008C2F61" w:rsidRPr="00C04A08" w:rsidRDefault="008C2F61" w:rsidP="0067039A">
            <w:pPr>
              <w:pStyle w:val="TAC"/>
              <w:rPr>
                <w:lang w:val="fi-FI" w:eastAsia="fi-FI"/>
              </w:rPr>
            </w:pPr>
            <w:r w:rsidRPr="00C04A08">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1F4C4A12" w14:textId="77777777" w:rsidR="008C2F61" w:rsidRPr="00C04A08" w:rsidRDefault="008C2F61" w:rsidP="0067039A">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4CC24983"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8B108A"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0651D3"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7E07B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FB895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D0CAEA"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05339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993E17"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EFB31A"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6B6AF81" w14:textId="77777777" w:rsidR="008C2F61" w:rsidRPr="00C04A08" w:rsidRDefault="008C2F61" w:rsidP="0067039A">
            <w:pPr>
              <w:pStyle w:val="TAC"/>
              <w:rPr>
                <w:lang w:val="fi-FI" w:eastAsia="fi-FI"/>
              </w:rPr>
            </w:pPr>
            <w:r w:rsidRPr="00C04A08">
              <w:rPr>
                <w:lang w:val="en-US" w:eastAsia="fi-FI"/>
              </w:rPr>
              <w:t>0</w:t>
            </w:r>
          </w:p>
        </w:tc>
      </w:tr>
      <w:tr w:rsidR="008C2F61" w:rsidRPr="00C04A08" w14:paraId="571F88E9"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93626E" w14:textId="77777777" w:rsidR="008C2F61" w:rsidRPr="00C04A08" w:rsidRDefault="008C2F61" w:rsidP="0067039A">
            <w:pPr>
              <w:pStyle w:val="TAC"/>
              <w:rPr>
                <w:lang w:val="fi-FI" w:eastAsia="fi-FI"/>
              </w:rPr>
            </w:pPr>
            <w:r w:rsidRPr="00C04A08">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4233E563" w14:textId="77777777" w:rsidR="008C2F61" w:rsidRPr="00C04A08" w:rsidRDefault="008C2F61" w:rsidP="0067039A">
            <w:pPr>
              <w:pStyle w:val="TAC"/>
            </w:pPr>
            <w:r w:rsidRPr="00C04A08">
              <w:t>CA_n261G</w:t>
            </w:r>
          </w:p>
          <w:p w14:paraId="5BF3CF1F" w14:textId="77777777" w:rsidR="008C2F61" w:rsidRPr="00C04A08" w:rsidRDefault="008C2F61" w:rsidP="0067039A">
            <w:pPr>
              <w:pStyle w:val="TAC"/>
            </w:pPr>
            <w:r w:rsidRPr="00C04A08">
              <w:t>CA_n261H</w:t>
            </w:r>
          </w:p>
          <w:p w14:paraId="335DAF08" w14:textId="77777777" w:rsidR="008C2F61" w:rsidRPr="00C04A08" w:rsidRDefault="008C2F61" w:rsidP="0067039A">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2C10866C"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1019FC6" w14:textId="77777777" w:rsidR="008C2F61" w:rsidRPr="00C04A08" w:rsidRDefault="008C2F61" w:rsidP="0067039A">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065B2DCC" w14:textId="77777777" w:rsidR="008C2F61" w:rsidRPr="00C04A08" w:rsidRDefault="008C2F61" w:rsidP="0067039A">
            <w:pPr>
              <w:pStyle w:val="TAC"/>
              <w:rPr>
                <w:lang w:val="fi-FI" w:eastAsia="fi-FI"/>
              </w:rPr>
            </w:pPr>
            <w:r>
              <w:rPr>
                <w:lang w:eastAsia="fi-FI"/>
              </w:rPr>
              <w:t>CA_</w:t>
            </w:r>
            <w:r w:rsidRPr="00C04A08">
              <w:rPr>
                <w:lang w:eastAsia="fi-FI"/>
              </w:rPr>
              <w:t>n261I</w:t>
            </w:r>
          </w:p>
        </w:tc>
        <w:tc>
          <w:tcPr>
            <w:tcW w:w="851" w:type="dxa"/>
            <w:tcBorders>
              <w:top w:val="nil"/>
              <w:left w:val="nil"/>
              <w:bottom w:val="single" w:sz="4" w:space="0" w:color="auto"/>
              <w:right w:val="single" w:sz="4" w:space="0" w:color="auto"/>
            </w:tcBorders>
            <w:shd w:val="clear" w:color="auto" w:fill="auto"/>
            <w:noWrap/>
            <w:hideMark/>
          </w:tcPr>
          <w:p w14:paraId="72F8ADCB" w14:textId="77777777" w:rsidR="008C2F61" w:rsidRPr="00C04A08" w:rsidRDefault="008C2F61" w:rsidP="0067039A">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493037E9"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DDC687"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15FD9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AD52F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544C1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F79B9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19DC0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1A09E0"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F9A559"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4493268" w14:textId="77777777" w:rsidR="008C2F61" w:rsidRPr="00C04A08" w:rsidRDefault="008C2F61" w:rsidP="0067039A">
            <w:pPr>
              <w:pStyle w:val="TAC"/>
              <w:rPr>
                <w:lang w:val="fi-FI" w:eastAsia="fi-FI"/>
              </w:rPr>
            </w:pPr>
            <w:r w:rsidRPr="00C04A08">
              <w:rPr>
                <w:lang w:val="en-US" w:eastAsia="fi-FI"/>
              </w:rPr>
              <w:t>0</w:t>
            </w:r>
          </w:p>
        </w:tc>
      </w:tr>
      <w:tr w:rsidR="008C2F61" w:rsidRPr="00C04A08" w14:paraId="48EC1B4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D43745" w14:textId="77777777" w:rsidR="008C2F61" w:rsidRPr="00C04A08" w:rsidRDefault="008C2F61" w:rsidP="0067039A">
            <w:pPr>
              <w:pStyle w:val="TAC"/>
              <w:rPr>
                <w:lang w:val="fi-FI" w:eastAsia="fi-FI"/>
              </w:rPr>
            </w:pPr>
            <w:r w:rsidRPr="00C04A08">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3B595019"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C6296A3"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D39D6F7" w14:textId="77777777" w:rsidR="008C2F61" w:rsidRPr="00C04A08" w:rsidRDefault="008C2F61" w:rsidP="0067039A">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4EF87D00" w14:textId="77777777" w:rsidR="008C2F61" w:rsidRPr="00C04A08" w:rsidRDefault="008C2F61" w:rsidP="0067039A">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2DE0367A" w14:textId="77777777" w:rsidR="008C2F61" w:rsidRPr="00C04A08" w:rsidRDefault="008C2F61" w:rsidP="0067039A">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0D96B91F"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4882B9"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ACBD05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04915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489AA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612593"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EB416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38234C"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AED428"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10DC930" w14:textId="77777777" w:rsidR="008C2F61" w:rsidRPr="00C04A08" w:rsidRDefault="008C2F61" w:rsidP="0067039A">
            <w:pPr>
              <w:pStyle w:val="TAC"/>
              <w:rPr>
                <w:lang w:val="fi-FI" w:eastAsia="fi-FI"/>
              </w:rPr>
            </w:pPr>
            <w:r w:rsidRPr="00C04A08">
              <w:rPr>
                <w:lang w:val="en-US" w:eastAsia="fi-FI"/>
              </w:rPr>
              <w:t>0</w:t>
            </w:r>
          </w:p>
        </w:tc>
      </w:tr>
      <w:tr w:rsidR="008C2F61" w:rsidRPr="00C04A08" w14:paraId="0799A970"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4DFD275" w14:textId="77777777" w:rsidR="008C2F61" w:rsidRPr="00C04A08" w:rsidRDefault="008C2F61" w:rsidP="0067039A">
            <w:pPr>
              <w:pStyle w:val="TAC"/>
              <w:rPr>
                <w:lang w:val="fi-FI" w:eastAsia="fi-FI"/>
              </w:rPr>
            </w:pPr>
            <w:r w:rsidRPr="00C04A08">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39998D8C"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2D812CB"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655D4E8" w14:textId="77777777" w:rsidR="008C2F61" w:rsidRPr="00C04A08" w:rsidRDefault="008C2F61" w:rsidP="0067039A">
            <w:pPr>
              <w:pStyle w:val="TAC"/>
              <w:rPr>
                <w:lang w:val="fi-FI" w:eastAsia="fi-FI"/>
              </w:rPr>
            </w:pPr>
            <w:r w:rsidRPr="00C04A08">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65D595FB" w14:textId="77777777" w:rsidR="008C2F61" w:rsidRPr="00C04A08" w:rsidRDefault="008C2F61" w:rsidP="0067039A">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4DE7A5E2"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D3B7ED"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43DD5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8FD93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8D78D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627440"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129D6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2D76A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2E80CD"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70FE38F" w14:textId="77777777" w:rsidR="008C2F61" w:rsidRPr="00C04A08" w:rsidRDefault="008C2F61" w:rsidP="0067039A">
            <w:pPr>
              <w:pStyle w:val="TAC"/>
              <w:rPr>
                <w:lang w:val="fi-FI" w:eastAsia="fi-FI"/>
              </w:rPr>
            </w:pPr>
            <w:r w:rsidRPr="00C04A08">
              <w:rPr>
                <w:lang w:val="en-US" w:eastAsia="fi-FI"/>
              </w:rPr>
              <w:t>0</w:t>
            </w:r>
          </w:p>
        </w:tc>
      </w:tr>
      <w:tr w:rsidR="008C2F61" w:rsidRPr="00C04A08" w14:paraId="65ACE2F7"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05E1EA" w14:textId="77777777" w:rsidR="008C2F61" w:rsidRPr="00C04A08" w:rsidRDefault="008C2F61" w:rsidP="0067039A">
            <w:pPr>
              <w:pStyle w:val="TAC"/>
              <w:rPr>
                <w:lang w:val="fi-FI" w:eastAsia="fi-FI"/>
              </w:rPr>
            </w:pPr>
            <w:r w:rsidRPr="00C04A08">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55B898A3"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5C47BC2"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DCC9372" w14:textId="77777777" w:rsidR="008C2F61" w:rsidRPr="00C04A08" w:rsidRDefault="008C2F61" w:rsidP="0067039A">
            <w:pPr>
              <w:pStyle w:val="TAC"/>
              <w:rPr>
                <w:lang w:val="fi-FI" w:eastAsia="fi-FI"/>
              </w:rPr>
            </w:pPr>
            <w:r w:rsidRPr="00C04A08">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2C4171AE" w14:textId="77777777" w:rsidR="008C2F61" w:rsidRPr="00C04A08" w:rsidRDefault="008C2F61" w:rsidP="0067039A">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65B2DE0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FC86C4"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7CAC6FA"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9401A0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330A4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1F4007"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E849B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62124E"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652628"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375B4FB" w14:textId="77777777" w:rsidR="008C2F61" w:rsidRPr="00C04A08" w:rsidRDefault="008C2F61" w:rsidP="0067039A">
            <w:pPr>
              <w:pStyle w:val="TAC"/>
              <w:rPr>
                <w:lang w:val="fi-FI" w:eastAsia="fi-FI"/>
              </w:rPr>
            </w:pPr>
            <w:r w:rsidRPr="00C04A08">
              <w:rPr>
                <w:lang w:val="en-US" w:eastAsia="fi-FI"/>
              </w:rPr>
              <w:t>0</w:t>
            </w:r>
          </w:p>
        </w:tc>
      </w:tr>
      <w:tr w:rsidR="008C2F61" w:rsidRPr="00C04A08" w14:paraId="5ACE2AEC"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8BF925" w14:textId="77777777" w:rsidR="008C2F61" w:rsidRPr="00C04A08" w:rsidRDefault="008C2F61" w:rsidP="0067039A">
            <w:pPr>
              <w:pStyle w:val="TAC"/>
              <w:rPr>
                <w:lang w:val="fi-FI" w:eastAsia="fi-FI"/>
              </w:rPr>
            </w:pPr>
            <w:r w:rsidRPr="00C04A08">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78E1CAFE"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9356837"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0EBB5DC" w14:textId="77777777" w:rsidR="008C2F61" w:rsidRPr="00C04A08" w:rsidRDefault="008C2F61" w:rsidP="0067039A">
            <w:pPr>
              <w:pStyle w:val="TAC"/>
              <w:rPr>
                <w:lang w:val="fi-FI" w:eastAsia="fi-FI"/>
              </w:rPr>
            </w:pPr>
            <w:r w:rsidRPr="00C04A08">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DAC9562" w14:textId="77777777" w:rsidR="008C2F61" w:rsidRPr="00C04A08" w:rsidRDefault="008C2F61" w:rsidP="0067039A">
            <w:pPr>
              <w:pStyle w:val="TAC"/>
              <w:rPr>
                <w:lang w:val="fi-FI" w:eastAsia="fi-FI"/>
              </w:rPr>
            </w:pPr>
            <w:r w:rsidRPr="00C04A08">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70EBAFFC"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CCB3928"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B5C688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2206C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6C2D42"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1112B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0708B6"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E6040F"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5369A67" w14:textId="77777777" w:rsidR="008C2F61" w:rsidRPr="00C04A08" w:rsidRDefault="008C2F61" w:rsidP="0067039A">
            <w:pPr>
              <w:pStyle w:val="TAC"/>
              <w:rPr>
                <w:lang w:val="fi-FI" w:eastAsia="fi-FI"/>
              </w:rPr>
            </w:pPr>
            <w:r w:rsidRPr="00C04A08">
              <w:rPr>
                <w:lang w:val="en-US" w:eastAsia="fi-FI"/>
              </w:rPr>
              <w:t>0</w:t>
            </w:r>
          </w:p>
        </w:tc>
      </w:tr>
      <w:tr w:rsidR="008C2F61" w:rsidRPr="00C04A08" w14:paraId="480491D1"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5180D8" w14:textId="77777777" w:rsidR="008C2F61" w:rsidRPr="00C04A08" w:rsidRDefault="008C2F61" w:rsidP="0067039A">
            <w:pPr>
              <w:pStyle w:val="TAC"/>
              <w:rPr>
                <w:lang w:val="fi-FI" w:eastAsia="fi-FI"/>
              </w:rPr>
            </w:pPr>
            <w:r w:rsidRPr="00C04A08">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7BC8A187"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AE9A7AF"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50D2D74A" w14:textId="77777777" w:rsidR="008C2F61" w:rsidRPr="00C04A08" w:rsidRDefault="008C2F61" w:rsidP="0067039A">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439A0F3E" w14:textId="77777777" w:rsidR="008C2F61" w:rsidRPr="00C04A08" w:rsidRDefault="008C2F61" w:rsidP="0067039A">
            <w:pPr>
              <w:pStyle w:val="TAC"/>
              <w:rPr>
                <w:lang w:val="fi-FI" w:eastAsia="fi-FI"/>
              </w:rPr>
            </w:pPr>
            <w:r w:rsidRPr="00C04A08">
              <w:rPr>
                <w:lang w:eastAsia="fi-FI"/>
              </w:rPr>
              <w:t>CA_n261O</w:t>
            </w:r>
          </w:p>
        </w:tc>
        <w:tc>
          <w:tcPr>
            <w:tcW w:w="850" w:type="dxa"/>
            <w:tcBorders>
              <w:top w:val="nil"/>
              <w:left w:val="nil"/>
              <w:bottom w:val="single" w:sz="4" w:space="0" w:color="auto"/>
              <w:right w:val="single" w:sz="4" w:space="0" w:color="auto"/>
            </w:tcBorders>
            <w:shd w:val="clear" w:color="auto" w:fill="auto"/>
            <w:hideMark/>
          </w:tcPr>
          <w:p w14:paraId="0847A3CE"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F63C6FD"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D5B7B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F6DA1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18F407"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56845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1ECDC1"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C80CAC"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69B1F17" w14:textId="77777777" w:rsidR="008C2F61" w:rsidRPr="00C04A08" w:rsidRDefault="008C2F61" w:rsidP="0067039A">
            <w:pPr>
              <w:pStyle w:val="TAC"/>
              <w:rPr>
                <w:lang w:val="fi-FI" w:eastAsia="fi-FI"/>
              </w:rPr>
            </w:pPr>
            <w:r w:rsidRPr="00C04A08">
              <w:rPr>
                <w:lang w:val="en-US" w:eastAsia="fi-FI"/>
              </w:rPr>
              <w:t>0</w:t>
            </w:r>
          </w:p>
        </w:tc>
      </w:tr>
      <w:tr w:rsidR="008C2F61" w:rsidRPr="00C04A08" w14:paraId="30F5DE7C"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5ADE4F" w14:textId="77777777" w:rsidR="008C2F61" w:rsidRPr="00C04A08" w:rsidRDefault="008C2F61" w:rsidP="0067039A">
            <w:pPr>
              <w:pStyle w:val="TAC"/>
              <w:rPr>
                <w:lang w:val="fi-FI" w:eastAsia="fi-FI"/>
              </w:rPr>
            </w:pPr>
            <w:r w:rsidRPr="00C04A08">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230F5F4F"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FC80EAD"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58E7C66F" w14:textId="77777777" w:rsidR="008C2F61" w:rsidRPr="00C04A08" w:rsidRDefault="008C2F61" w:rsidP="0067039A">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4EB46405"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6DE988"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A4FED2"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D06DD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13C49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6A1173"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282C49E3" w14:textId="77777777" w:rsidR="008C2F61" w:rsidRPr="00C04A08" w:rsidRDefault="008C2F61" w:rsidP="0067039A">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461B4C87"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53A053"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33A5C5B" w14:textId="77777777" w:rsidR="008C2F61" w:rsidRPr="00C04A08" w:rsidRDefault="008C2F61" w:rsidP="0067039A">
            <w:pPr>
              <w:pStyle w:val="TAC"/>
              <w:rPr>
                <w:lang w:val="fi-FI" w:eastAsia="fi-FI"/>
              </w:rPr>
            </w:pPr>
            <w:r w:rsidRPr="00C04A08">
              <w:rPr>
                <w:lang w:val="en-US" w:eastAsia="fi-FI"/>
              </w:rPr>
              <w:t>0</w:t>
            </w:r>
          </w:p>
        </w:tc>
      </w:tr>
      <w:tr w:rsidR="008C2F61" w:rsidRPr="00C04A08" w14:paraId="0A0D9908"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650333" w14:textId="77777777" w:rsidR="008C2F61" w:rsidRPr="00C04A08" w:rsidRDefault="008C2F61" w:rsidP="0067039A">
            <w:pPr>
              <w:pStyle w:val="TAC"/>
              <w:rPr>
                <w:lang w:val="fi-FI" w:eastAsia="fi-FI"/>
              </w:rPr>
            </w:pPr>
            <w:r w:rsidRPr="00C04A08">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3538B8A9" w14:textId="77777777" w:rsidR="008C2F61" w:rsidRPr="00C04A08" w:rsidRDefault="008C2F61" w:rsidP="0067039A">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hideMark/>
          </w:tcPr>
          <w:p w14:paraId="5C10EBE8"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0370C2F" w14:textId="77777777" w:rsidR="008C2F61" w:rsidRPr="00C04A08" w:rsidRDefault="008C2F61" w:rsidP="0067039A">
            <w:pPr>
              <w:pStyle w:val="TAC"/>
              <w:rPr>
                <w:lang w:val="fi-FI" w:eastAsia="fi-FI"/>
              </w:rPr>
            </w:pPr>
            <w:r w:rsidRPr="00C04A08">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2ADB25F1"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4B513D"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785DF6"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B9872D"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8396E7"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40CF5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5E477F"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7E98A4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6AE060"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2E6BC9"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FE9DE9A" w14:textId="77777777" w:rsidR="008C2F61" w:rsidRPr="00C04A08" w:rsidRDefault="008C2F61" w:rsidP="0067039A">
            <w:pPr>
              <w:pStyle w:val="TAC"/>
              <w:rPr>
                <w:lang w:val="fi-FI" w:eastAsia="fi-FI"/>
              </w:rPr>
            </w:pPr>
          </w:p>
        </w:tc>
      </w:tr>
      <w:tr w:rsidR="008C2F61" w:rsidRPr="00C04A08" w14:paraId="55B2ED00"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B48EA3" w14:textId="77777777" w:rsidR="008C2F61" w:rsidRPr="00C04A08" w:rsidRDefault="008C2F61" w:rsidP="0067039A">
            <w:pPr>
              <w:pStyle w:val="TAC"/>
              <w:rPr>
                <w:lang w:val="fi-FI" w:eastAsia="fi-FI"/>
              </w:rPr>
            </w:pPr>
            <w:r w:rsidRPr="00C04A08">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17D0EF0A" w14:textId="77777777" w:rsidR="008C2F61" w:rsidRPr="00C04A08" w:rsidRDefault="008C2F61" w:rsidP="0067039A">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456F14B8"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517AB8A0" w14:textId="77777777" w:rsidR="008C2F61" w:rsidRPr="00C04A08" w:rsidRDefault="008C2F61" w:rsidP="0067039A">
            <w:pPr>
              <w:pStyle w:val="TAC"/>
              <w:rPr>
                <w:lang w:val="fi-FI" w:eastAsia="fi-FI"/>
              </w:rPr>
            </w:pPr>
            <w:r w:rsidRPr="00C04A08">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6C09AD89"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5351B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719C9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91038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422924"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3119A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B1F1C3"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94945E"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30C9B69" w14:textId="77777777" w:rsidR="008C2F61" w:rsidRPr="00C04A08" w:rsidRDefault="008C2F61" w:rsidP="0067039A">
            <w:pPr>
              <w:pStyle w:val="TAC"/>
              <w:rPr>
                <w:lang w:val="fi-FI" w:eastAsia="fi-FI"/>
              </w:rPr>
            </w:pPr>
            <w:r w:rsidRPr="00C04A08">
              <w:rPr>
                <w:lang w:val="en-US" w:eastAsia="fi-FI"/>
              </w:rPr>
              <w:t>0</w:t>
            </w:r>
          </w:p>
        </w:tc>
      </w:tr>
      <w:tr w:rsidR="008C2F61" w:rsidRPr="00C04A08" w14:paraId="6FD585E2"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3AFB61" w14:textId="77777777" w:rsidR="008C2F61" w:rsidRPr="00C04A08" w:rsidRDefault="008C2F61" w:rsidP="0067039A">
            <w:pPr>
              <w:pStyle w:val="TAC"/>
              <w:rPr>
                <w:lang w:val="fi-FI" w:eastAsia="fi-FI"/>
              </w:rPr>
            </w:pPr>
            <w:r w:rsidRPr="00C04A08">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0DCAA50A" w14:textId="77777777" w:rsidR="008C2F61" w:rsidRPr="00C04A08" w:rsidRDefault="008C2F61" w:rsidP="0067039A">
            <w:pPr>
              <w:pStyle w:val="TAC"/>
            </w:pPr>
            <w:r w:rsidRPr="00C04A08">
              <w:t>CA_n261G</w:t>
            </w:r>
          </w:p>
          <w:p w14:paraId="322A1A38" w14:textId="77777777" w:rsidR="008C2F61" w:rsidRPr="00C04A08" w:rsidRDefault="008C2F61" w:rsidP="0067039A">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143CA8EB"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628F94A" w14:textId="77777777" w:rsidR="008C2F61" w:rsidRPr="00C04A08" w:rsidRDefault="008C2F61" w:rsidP="0067039A">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1CF07562"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FD400D9"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31734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203A97"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749DDA"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D89CB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01279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58C9A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F3D314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979B27"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27E968" w14:textId="77777777" w:rsidR="008C2F61" w:rsidRPr="00C04A08" w:rsidRDefault="008C2F61" w:rsidP="0067039A">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E320423" w14:textId="77777777" w:rsidR="008C2F61" w:rsidRPr="00C04A08" w:rsidRDefault="008C2F61" w:rsidP="0067039A">
            <w:pPr>
              <w:pStyle w:val="TAC"/>
              <w:rPr>
                <w:lang w:val="fi-FI" w:eastAsia="fi-FI"/>
              </w:rPr>
            </w:pPr>
            <w:r w:rsidRPr="00C04A08">
              <w:rPr>
                <w:lang w:val="en-US" w:eastAsia="fi-FI"/>
              </w:rPr>
              <w:t>0</w:t>
            </w:r>
          </w:p>
        </w:tc>
      </w:tr>
      <w:tr w:rsidR="008C2F61" w:rsidRPr="00C04A08" w14:paraId="032AB249"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7E20C4" w14:textId="77777777" w:rsidR="008C2F61" w:rsidRPr="00C04A08" w:rsidRDefault="008C2F61" w:rsidP="0067039A">
            <w:pPr>
              <w:pStyle w:val="TAC"/>
              <w:rPr>
                <w:lang w:val="fi-FI" w:eastAsia="fi-FI"/>
              </w:rPr>
            </w:pPr>
            <w:r w:rsidRPr="00C04A08">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1ABBEE2D" w14:textId="77777777" w:rsidR="008C2F61" w:rsidRPr="00C04A08" w:rsidRDefault="008C2F61" w:rsidP="0067039A">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36ACE846"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2579A8D" w14:textId="77777777" w:rsidR="008C2F61" w:rsidRPr="00C04A08" w:rsidRDefault="008C2F61" w:rsidP="0067039A">
            <w:pPr>
              <w:pStyle w:val="TAC"/>
              <w:rPr>
                <w:lang w:val="fi-FI" w:eastAsia="fi-FI"/>
              </w:rPr>
            </w:pPr>
            <w:r w:rsidRPr="00C04A08">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15D0D3E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5D7BF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68832D"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7D18C8"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2C9CC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875C4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EAFB0F"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AE594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A49359"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B595E5"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84466DB" w14:textId="77777777" w:rsidR="008C2F61" w:rsidRPr="00C04A08" w:rsidRDefault="008C2F61" w:rsidP="0067039A">
            <w:pPr>
              <w:pStyle w:val="TAC"/>
              <w:rPr>
                <w:lang w:val="fi-FI" w:eastAsia="fi-FI"/>
              </w:rPr>
            </w:pPr>
            <w:r w:rsidRPr="00C04A08">
              <w:rPr>
                <w:lang w:val="en-US" w:eastAsia="fi-FI"/>
              </w:rPr>
              <w:t>0</w:t>
            </w:r>
          </w:p>
        </w:tc>
      </w:tr>
      <w:tr w:rsidR="008C2F61" w:rsidRPr="00C04A08" w14:paraId="0CA99AD4"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063C04" w14:textId="77777777" w:rsidR="008C2F61" w:rsidRPr="00C04A08" w:rsidRDefault="008C2F61" w:rsidP="0067039A">
            <w:pPr>
              <w:pStyle w:val="TAC"/>
              <w:rPr>
                <w:lang w:val="fi-FI" w:eastAsia="fi-FI"/>
              </w:rPr>
            </w:pPr>
            <w:r w:rsidRPr="00C04A08">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42392059" w14:textId="77777777" w:rsidR="008C2F61" w:rsidRPr="00C04A08" w:rsidRDefault="008C2F61" w:rsidP="0067039A">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249ADE56"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4504136" w14:textId="77777777" w:rsidR="008C2F61" w:rsidRPr="00C04A08" w:rsidRDefault="008C2F61" w:rsidP="0067039A">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75E2A8C1" w14:textId="77777777" w:rsidR="008C2F61" w:rsidRPr="00C04A08" w:rsidRDefault="008C2F61" w:rsidP="0067039A">
            <w:pPr>
              <w:pStyle w:val="TAC"/>
              <w:rPr>
                <w:lang w:val="fi-FI" w:eastAsia="fi-FI"/>
              </w:rPr>
            </w:pPr>
            <w:r w:rsidRPr="00C04A08">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1370E2C9"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6CB8F76F"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EF942EE"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8963A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BFCFB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8F4F4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E052EC"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D9E73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876399"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04B6C7"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3E4D419" w14:textId="77777777" w:rsidR="008C2F61" w:rsidRPr="00C04A08" w:rsidRDefault="008C2F61" w:rsidP="0067039A">
            <w:pPr>
              <w:pStyle w:val="TAC"/>
              <w:rPr>
                <w:lang w:val="fi-FI" w:eastAsia="fi-FI"/>
              </w:rPr>
            </w:pPr>
            <w:r w:rsidRPr="00C04A08">
              <w:rPr>
                <w:lang w:val="en-US" w:eastAsia="fi-FI"/>
              </w:rPr>
              <w:t>0</w:t>
            </w:r>
          </w:p>
        </w:tc>
      </w:tr>
      <w:tr w:rsidR="008C2F61" w:rsidRPr="00C04A08" w14:paraId="19D1F270"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A55F07" w14:textId="77777777" w:rsidR="008C2F61" w:rsidRPr="00C04A08" w:rsidRDefault="008C2F61" w:rsidP="0067039A">
            <w:pPr>
              <w:pStyle w:val="TAC"/>
              <w:rPr>
                <w:lang w:val="fi-FI" w:eastAsia="fi-FI"/>
              </w:rPr>
            </w:pPr>
            <w:r w:rsidRPr="00C04A08">
              <w:rPr>
                <w:lang w:eastAsia="fi-FI"/>
              </w:rPr>
              <w:t>CA_n261(A-I)</w:t>
            </w:r>
          </w:p>
        </w:tc>
        <w:tc>
          <w:tcPr>
            <w:tcW w:w="1390" w:type="dxa"/>
            <w:tcBorders>
              <w:top w:val="nil"/>
              <w:left w:val="nil"/>
              <w:bottom w:val="single" w:sz="4" w:space="0" w:color="auto"/>
              <w:right w:val="single" w:sz="4" w:space="0" w:color="auto"/>
            </w:tcBorders>
            <w:shd w:val="clear" w:color="auto" w:fill="auto"/>
            <w:hideMark/>
          </w:tcPr>
          <w:p w14:paraId="203B693C" w14:textId="77777777" w:rsidR="008C2F61" w:rsidRPr="00C04A08" w:rsidRDefault="008C2F61" w:rsidP="0067039A">
            <w:pPr>
              <w:pStyle w:val="TAC"/>
            </w:pPr>
            <w:r w:rsidRPr="00C04A08">
              <w:t>CA_n261G</w:t>
            </w:r>
          </w:p>
          <w:p w14:paraId="2240E689" w14:textId="77777777" w:rsidR="008C2F61" w:rsidRPr="00C04A08" w:rsidRDefault="008C2F61" w:rsidP="0067039A">
            <w:pPr>
              <w:pStyle w:val="TAC"/>
            </w:pPr>
            <w:r w:rsidRPr="00C04A08">
              <w:t>CA_n261H</w:t>
            </w:r>
          </w:p>
          <w:p w14:paraId="2ED8D10A" w14:textId="77777777" w:rsidR="008C2F61" w:rsidRPr="00C04A08" w:rsidRDefault="008C2F61" w:rsidP="0067039A">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4ED83A1C"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83A16F7" w14:textId="77777777" w:rsidR="008C2F61" w:rsidRPr="00C04A08" w:rsidRDefault="008C2F61" w:rsidP="0067039A">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478FF6EB"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9007281"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35B69A"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AAEF9D"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B7205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5FABC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4EB24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1A7A0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1C9355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1024A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5B9AB2"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A4A920D" w14:textId="77777777" w:rsidR="008C2F61" w:rsidRPr="00C04A08" w:rsidRDefault="008C2F61" w:rsidP="0067039A">
            <w:pPr>
              <w:pStyle w:val="TAC"/>
              <w:rPr>
                <w:lang w:val="fi-FI" w:eastAsia="fi-FI"/>
              </w:rPr>
            </w:pPr>
            <w:r w:rsidRPr="00C04A08">
              <w:rPr>
                <w:lang w:val="en-US" w:eastAsia="fi-FI"/>
              </w:rPr>
              <w:t>0</w:t>
            </w:r>
          </w:p>
        </w:tc>
      </w:tr>
      <w:tr w:rsidR="008C2F61" w:rsidRPr="00C04A08" w14:paraId="3683DAD9"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4E73F4" w14:textId="77777777" w:rsidR="008C2F61" w:rsidRPr="00C04A08" w:rsidRDefault="008C2F61" w:rsidP="0067039A">
            <w:pPr>
              <w:pStyle w:val="TAC"/>
              <w:rPr>
                <w:lang w:val="fi-FI" w:eastAsia="fi-FI"/>
              </w:rPr>
            </w:pPr>
            <w:r w:rsidRPr="00C04A08">
              <w:rPr>
                <w:lang w:eastAsia="fi-FI"/>
              </w:rPr>
              <w:lastRenderedPageBreak/>
              <w:t>CA_n261(A-2I)</w:t>
            </w:r>
          </w:p>
        </w:tc>
        <w:tc>
          <w:tcPr>
            <w:tcW w:w="1390" w:type="dxa"/>
            <w:tcBorders>
              <w:top w:val="nil"/>
              <w:left w:val="nil"/>
              <w:bottom w:val="single" w:sz="4" w:space="0" w:color="auto"/>
              <w:right w:val="single" w:sz="4" w:space="0" w:color="auto"/>
            </w:tcBorders>
            <w:shd w:val="clear" w:color="auto" w:fill="auto"/>
            <w:hideMark/>
          </w:tcPr>
          <w:p w14:paraId="2AC31323" w14:textId="77777777" w:rsidR="008C2F61" w:rsidRPr="00C04A08" w:rsidRDefault="008C2F61" w:rsidP="0067039A">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18C1E1BC"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0FDAFBA" w14:textId="77777777" w:rsidR="008C2F61" w:rsidRPr="00C04A08" w:rsidRDefault="008C2F61" w:rsidP="0067039A">
            <w:pPr>
              <w:pStyle w:val="TAC"/>
              <w:rPr>
                <w:lang w:val="fi-FI" w:eastAsia="fi-FI"/>
              </w:rPr>
            </w:pPr>
            <w:r w:rsidRPr="00C04A08">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7F4B68E1"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0378AD"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393EEB"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22F8E7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78736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F0BF2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E197C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89778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BA562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87B1F7"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2C3398F" w14:textId="77777777" w:rsidR="008C2F61" w:rsidRPr="00C04A08" w:rsidRDefault="008C2F61" w:rsidP="0067039A">
            <w:pPr>
              <w:pStyle w:val="TAC"/>
              <w:rPr>
                <w:lang w:val="fi-FI" w:eastAsia="fi-FI"/>
              </w:rPr>
            </w:pPr>
            <w:r w:rsidRPr="00C04A08">
              <w:rPr>
                <w:lang w:val="en-US" w:eastAsia="fi-FI"/>
              </w:rPr>
              <w:t>0</w:t>
            </w:r>
          </w:p>
        </w:tc>
      </w:tr>
      <w:tr w:rsidR="008C2F61" w:rsidRPr="00C04A08" w14:paraId="2A8CC760"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6F7DA3" w14:textId="77777777" w:rsidR="008C2F61" w:rsidRPr="00C04A08" w:rsidRDefault="008C2F61" w:rsidP="0067039A">
            <w:pPr>
              <w:pStyle w:val="TAC"/>
              <w:rPr>
                <w:lang w:val="fi-FI" w:eastAsia="fi-FI"/>
              </w:rPr>
            </w:pPr>
            <w:r w:rsidRPr="00C04A08">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7F33C900" w14:textId="77777777" w:rsidR="008C2F61" w:rsidRPr="00C04A08" w:rsidRDefault="008C2F61" w:rsidP="0067039A">
            <w:pPr>
              <w:pStyle w:val="TAC"/>
            </w:pPr>
            <w:r w:rsidRPr="00C04A08">
              <w:t>CA_n261G</w:t>
            </w:r>
          </w:p>
          <w:p w14:paraId="00B30FB2" w14:textId="77777777" w:rsidR="008C2F61" w:rsidRPr="00C04A08" w:rsidRDefault="008C2F61" w:rsidP="0067039A">
            <w:pPr>
              <w:pStyle w:val="TAC"/>
            </w:pPr>
            <w:r w:rsidRPr="00C04A08">
              <w:t>CA_n261H</w:t>
            </w:r>
          </w:p>
          <w:p w14:paraId="706DDB87" w14:textId="77777777" w:rsidR="008C2F61" w:rsidRPr="00C04A08" w:rsidRDefault="008C2F61" w:rsidP="0067039A">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418BCF44"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B9B476F" w14:textId="77777777" w:rsidR="008C2F61" w:rsidRPr="00C04A08" w:rsidRDefault="008C2F61" w:rsidP="0067039A">
            <w:pPr>
              <w:pStyle w:val="TAC"/>
              <w:rPr>
                <w:lang w:val="fi-FI" w:eastAsia="fi-FI"/>
              </w:rPr>
            </w:pPr>
            <w:r w:rsidRPr="00C04A08">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7F103E18"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D2B1794" w14:textId="77777777" w:rsidR="008C2F61" w:rsidRPr="00C04A08" w:rsidRDefault="008C2F61" w:rsidP="0067039A">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69346227" w14:textId="77777777" w:rsidR="008C2F61" w:rsidRPr="00C04A08" w:rsidRDefault="008C2F61" w:rsidP="0067039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19A666C2" w14:textId="77777777" w:rsidR="008C2F61" w:rsidRPr="00C04A08" w:rsidRDefault="008C2F61" w:rsidP="0067039A">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1FC0EC3B" w14:textId="77777777" w:rsidR="008C2F61" w:rsidRPr="00C04A08" w:rsidRDefault="008C2F61" w:rsidP="0067039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47335F69" w14:textId="77777777" w:rsidR="008C2F61" w:rsidRPr="00C04A08" w:rsidRDefault="008C2F61" w:rsidP="0067039A">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18E0200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39810F"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19187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CC0B96"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E52D1E" w14:textId="77777777" w:rsidR="008C2F61" w:rsidRPr="00C04A08" w:rsidRDefault="008C2F61" w:rsidP="0067039A">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0400B783" w14:textId="77777777" w:rsidR="008C2F61" w:rsidRPr="00C04A08" w:rsidRDefault="008C2F61" w:rsidP="0067039A">
            <w:pPr>
              <w:pStyle w:val="TAC"/>
              <w:rPr>
                <w:lang w:val="fi-FI" w:eastAsia="fi-FI"/>
              </w:rPr>
            </w:pPr>
            <w:r w:rsidRPr="00C04A08">
              <w:rPr>
                <w:lang w:val="en-US" w:eastAsia="fi-FI"/>
              </w:rPr>
              <w:t>0</w:t>
            </w:r>
          </w:p>
        </w:tc>
      </w:tr>
      <w:tr w:rsidR="008C2F61" w:rsidRPr="00C04A08" w14:paraId="49D4E376"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C97CD9" w14:textId="77777777" w:rsidR="008C2F61" w:rsidRPr="00C04A08" w:rsidRDefault="008C2F61" w:rsidP="0067039A">
            <w:pPr>
              <w:pStyle w:val="TAC"/>
              <w:rPr>
                <w:lang w:val="fi-FI" w:eastAsia="fi-FI"/>
              </w:rPr>
            </w:pPr>
            <w:r w:rsidRPr="00C04A08">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4DC77BE7" w14:textId="77777777" w:rsidR="008C2F61" w:rsidRPr="00C04A08" w:rsidRDefault="008C2F61" w:rsidP="0067039A">
            <w:pPr>
              <w:pStyle w:val="TAC"/>
            </w:pPr>
            <w:r w:rsidRPr="00C04A08">
              <w:t>CA_n261G</w:t>
            </w:r>
          </w:p>
          <w:p w14:paraId="78E93C7C" w14:textId="77777777" w:rsidR="008C2F61" w:rsidRPr="00C04A08" w:rsidRDefault="008C2F61" w:rsidP="0067039A">
            <w:pPr>
              <w:pStyle w:val="TAC"/>
            </w:pPr>
            <w:r w:rsidRPr="00C04A08">
              <w:t>CA_n261H</w:t>
            </w:r>
          </w:p>
          <w:p w14:paraId="26C24CA5" w14:textId="77777777" w:rsidR="008C2F61" w:rsidRPr="00C04A08" w:rsidRDefault="008C2F61" w:rsidP="0067039A">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0703297E"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F5B6832" w14:textId="77777777" w:rsidR="008C2F61" w:rsidRPr="00C04A08" w:rsidRDefault="008C2F61" w:rsidP="0067039A">
            <w:pPr>
              <w:pStyle w:val="TAC"/>
              <w:rPr>
                <w:lang w:val="fi-FI" w:eastAsia="fi-FI"/>
              </w:rPr>
            </w:pPr>
            <w:r w:rsidRPr="00C04A08">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10B8FA18" w14:textId="77777777" w:rsidR="008C2F61" w:rsidRPr="00C04A08" w:rsidRDefault="008C2F61" w:rsidP="0067039A">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235F197A" w14:textId="77777777" w:rsidR="008C2F61" w:rsidRPr="00C04A08" w:rsidRDefault="008C2F61" w:rsidP="0067039A">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12611DFD" w14:textId="77777777" w:rsidR="008C2F61" w:rsidRPr="00C04A08" w:rsidRDefault="008C2F61" w:rsidP="0067039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32C81D05" w14:textId="77777777" w:rsidR="008C2F61" w:rsidRPr="00C04A08" w:rsidRDefault="008C2F61" w:rsidP="0067039A">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420E25CD" w14:textId="77777777" w:rsidR="008C2F61" w:rsidRPr="00C04A08" w:rsidRDefault="008C2F61" w:rsidP="0067039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33CD1346" w14:textId="77777777" w:rsidR="008C2F61" w:rsidRPr="00C04A08" w:rsidRDefault="008C2F61" w:rsidP="0067039A">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5D692A30" w14:textId="77777777" w:rsidR="008C2F61" w:rsidRPr="00C04A08" w:rsidRDefault="008C2F61" w:rsidP="0067039A">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26845166" w14:textId="77777777" w:rsidR="008C2F61" w:rsidRPr="00C04A08" w:rsidRDefault="008C2F61" w:rsidP="0067039A">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3D33875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DC649A"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0C7124"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E5D3C09" w14:textId="77777777" w:rsidR="008C2F61" w:rsidRPr="00C04A08" w:rsidRDefault="008C2F61" w:rsidP="0067039A">
            <w:pPr>
              <w:pStyle w:val="TAC"/>
              <w:rPr>
                <w:lang w:val="fi-FI" w:eastAsia="fi-FI"/>
              </w:rPr>
            </w:pPr>
            <w:r w:rsidRPr="00C04A08">
              <w:rPr>
                <w:lang w:val="en-US" w:eastAsia="fi-FI"/>
              </w:rPr>
              <w:t>0</w:t>
            </w:r>
          </w:p>
        </w:tc>
      </w:tr>
      <w:tr w:rsidR="008C2F61" w:rsidRPr="00C04A08" w14:paraId="18FCF04E"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26F692" w14:textId="77777777" w:rsidR="008C2F61" w:rsidRPr="00C04A08" w:rsidRDefault="008C2F61" w:rsidP="0067039A">
            <w:pPr>
              <w:pStyle w:val="TAC"/>
              <w:rPr>
                <w:lang w:val="fi-FI" w:eastAsia="fi-FI"/>
              </w:rPr>
            </w:pPr>
            <w:r w:rsidRPr="00C04A08">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7CCDE433"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1B87C55"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D86697A" w14:textId="77777777" w:rsidR="008C2F61" w:rsidRPr="00C04A08" w:rsidRDefault="008C2F61" w:rsidP="0067039A">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48892153"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FD039E1"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494695"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256D70"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E43B1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BB537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7EF1D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0FF875"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BB5B0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9FC9B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09ADAB" w14:textId="77777777" w:rsidR="008C2F61" w:rsidRPr="00C04A08" w:rsidRDefault="008C2F61" w:rsidP="0067039A">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6586A90" w14:textId="77777777" w:rsidR="008C2F61" w:rsidRPr="00C04A08" w:rsidRDefault="008C2F61" w:rsidP="0067039A">
            <w:pPr>
              <w:pStyle w:val="TAC"/>
              <w:rPr>
                <w:lang w:val="fi-FI" w:eastAsia="fi-FI"/>
              </w:rPr>
            </w:pPr>
            <w:r w:rsidRPr="00C04A08">
              <w:rPr>
                <w:lang w:val="en-US" w:eastAsia="fi-FI"/>
              </w:rPr>
              <w:t>0</w:t>
            </w:r>
          </w:p>
        </w:tc>
      </w:tr>
      <w:tr w:rsidR="008C2F61" w:rsidRPr="00C04A08" w14:paraId="418555A9"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9B9995" w14:textId="77777777" w:rsidR="008C2F61" w:rsidRPr="00C04A08" w:rsidRDefault="008C2F61" w:rsidP="0067039A">
            <w:pPr>
              <w:pStyle w:val="TAC"/>
              <w:rPr>
                <w:lang w:val="fi-FI" w:eastAsia="fi-FI"/>
              </w:rPr>
            </w:pPr>
            <w:r w:rsidRPr="00C04A08">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7E5FBA46"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97A04C5"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915BE6E" w14:textId="77777777" w:rsidR="008C2F61" w:rsidRPr="00C04A08" w:rsidRDefault="008C2F61" w:rsidP="0067039A">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723732A9"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9F8025"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03E3EE"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4C0F29"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EE485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5B525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7351FC"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1D242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011D39"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CAF5DE"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446F72D" w14:textId="77777777" w:rsidR="008C2F61" w:rsidRPr="00C04A08" w:rsidRDefault="008C2F61" w:rsidP="0067039A">
            <w:pPr>
              <w:pStyle w:val="TAC"/>
              <w:rPr>
                <w:lang w:val="fi-FI" w:eastAsia="fi-FI"/>
              </w:rPr>
            </w:pPr>
            <w:r w:rsidRPr="00C04A08">
              <w:rPr>
                <w:lang w:val="en-US" w:eastAsia="fi-FI"/>
              </w:rPr>
              <w:t>0</w:t>
            </w:r>
          </w:p>
        </w:tc>
      </w:tr>
      <w:tr w:rsidR="008C2F61" w:rsidRPr="00C04A08" w14:paraId="44D3122E"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3405D8" w14:textId="77777777" w:rsidR="008C2F61" w:rsidRPr="00C04A08" w:rsidRDefault="008C2F61" w:rsidP="0067039A">
            <w:pPr>
              <w:pStyle w:val="TAC"/>
              <w:rPr>
                <w:lang w:val="fi-FI" w:eastAsia="fi-FI"/>
              </w:rPr>
            </w:pPr>
            <w:r w:rsidRPr="00C04A08">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6DD0F3F3"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42BB23C"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1B614C24" w14:textId="77777777" w:rsidR="008C2F61" w:rsidRPr="00C04A08" w:rsidRDefault="008C2F61" w:rsidP="0067039A">
            <w:pPr>
              <w:pStyle w:val="TAC"/>
              <w:rPr>
                <w:lang w:val="fi-FI" w:eastAsia="fi-FI"/>
              </w:rPr>
            </w:pPr>
            <w:r w:rsidRPr="00C04A08">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7EB2B839"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5256EC"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6DD6B15"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61EC2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AE7B9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C88316"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59A90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B72B32"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00DDFB"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9509E3C" w14:textId="77777777" w:rsidR="008C2F61" w:rsidRPr="00C04A08" w:rsidRDefault="008C2F61" w:rsidP="0067039A">
            <w:pPr>
              <w:pStyle w:val="TAC"/>
              <w:rPr>
                <w:lang w:val="fi-FI" w:eastAsia="fi-FI"/>
              </w:rPr>
            </w:pPr>
            <w:r w:rsidRPr="00C04A08">
              <w:rPr>
                <w:lang w:val="en-US" w:eastAsia="fi-FI"/>
              </w:rPr>
              <w:t>0</w:t>
            </w:r>
          </w:p>
        </w:tc>
      </w:tr>
      <w:tr w:rsidR="008C2F61" w:rsidRPr="00C04A08" w14:paraId="4C2F5DBD"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6D3E65" w14:textId="77777777" w:rsidR="008C2F61" w:rsidRPr="00C04A08" w:rsidRDefault="008C2F61" w:rsidP="0067039A">
            <w:pPr>
              <w:pStyle w:val="TAC"/>
              <w:rPr>
                <w:lang w:val="fi-FI" w:eastAsia="fi-FI"/>
              </w:rPr>
            </w:pPr>
            <w:r w:rsidRPr="00C04A08">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29FF9C62"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E1F2076"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1B2D25F0" w14:textId="77777777" w:rsidR="008C2F61" w:rsidRPr="00C04A08" w:rsidRDefault="008C2F61" w:rsidP="0067039A">
            <w:pPr>
              <w:pStyle w:val="TAC"/>
              <w:rPr>
                <w:lang w:val="fi-FI" w:eastAsia="fi-FI"/>
              </w:rPr>
            </w:pPr>
            <w:r w:rsidRPr="00C04A08">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2E151E36"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34D60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03D7A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743CE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50C4E7"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A9EB64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C2710C"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778AE4"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81802C6" w14:textId="77777777" w:rsidR="008C2F61" w:rsidRPr="00C04A08" w:rsidRDefault="008C2F61" w:rsidP="0067039A">
            <w:pPr>
              <w:pStyle w:val="TAC"/>
              <w:rPr>
                <w:lang w:val="fi-FI" w:eastAsia="fi-FI"/>
              </w:rPr>
            </w:pPr>
            <w:r w:rsidRPr="00C04A08">
              <w:rPr>
                <w:lang w:val="en-US" w:eastAsia="fi-FI"/>
              </w:rPr>
              <w:t>0</w:t>
            </w:r>
          </w:p>
        </w:tc>
      </w:tr>
      <w:tr w:rsidR="008C2F61" w:rsidRPr="00C04A08" w14:paraId="607751A7"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2C0695" w14:textId="77777777" w:rsidR="008C2F61" w:rsidRPr="00C04A08" w:rsidRDefault="008C2F61" w:rsidP="0067039A">
            <w:pPr>
              <w:pStyle w:val="TAC"/>
              <w:rPr>
                <w:lang w:val="fi-FI" w:eastAsia="fi-FI"/>
              </w:rPr>
            </w:pPr>
            <w:r w:rsidRPr="00C04A08">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440563B0"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DCE1D73"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074C7556" w14:textId="77777777" w:rsidR="008C2F61" w:rsidRPr="00C04A08" w:rsidRDefault="008C2F61" w:rsidP="0067039A">
            <w:pPr>
              <w:pStyle w:val="TAC"/>
              <w:rPr>
                <w:lang w:val="fi-FI" w:eastAsia="fi-FI"/>
              </w:rPr>
            </w:pPr>
            <w:r w:rsidRPr="00C04A08">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1B3E0C55"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6BD32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9124F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43D360"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10D3D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9B5093"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6EC1E3"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210FAEF" w14:textId="77777777" w:rsidR="008C2F61" w:rsidRPr="00C04A08" w:rsidRDefault="008C2F61" w:rsidP="0067039A">
            <w:pPr>
              <w:pStyle w:val="TAC"/>
              <w:rPr>
                <w:lang w:val="fi-FI" w:eastAsia="fi-FI"/>
              </w:rPr>
            </w:pPr>
            <w:r w:rsidRPr="00C04A08">
              <w:rPr>
                <w:lang w:val="en-US" w:eastAsia="fi-FI"/>
              </w:rPr>
              <w:t>0</w:t>
            </w:r>
          </w:p>
        </w:tc>
      </w:tr>
      <w:tr w:rsidR="008C2F61" w:rsidRPr="00C04A08" w14:paraId="4418822F"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8461AA" w14:textId="77777777" w:rsidR="008C2F61" w:rsidRPr="00C04A08" w:rsidRDefault="008C2F61" w:rsidP="0067039A">
            <w:pPr>
              <w:pStyle w:val="TAC"/>
              <w:rPr>
                <w:lang w:val="fi-FI" w:eastAsia="fi-FI"/>
              </w:rPr>
            </w:pPr>
            <w:r w:rsidRPr="00C04A08">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5DA39A1C"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85C1ED4"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3117921E" w14:textId="77777777" w:rsidR="008C2F61" w:rsidRPr="00C04A08" w:rsidRDefault="008C2F61" w:rsidP="0067039A">
            <w:pPr>
              <w:pStyle w:val="TAC"/>
              <w:rPr>
                <w:lang w:val="fi-FI" w:eastAsia="fi-FI"/>
              </w:rPr>
            </w:pPr>
            <w:r w:rsidRPr="00C04A08">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704D605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75C27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B25FEB"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168A8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CDDDF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C96D61"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675E680" w14:textId="77777777" w:rsidR="008C2F61" w:rsidRPr="00C04A08" w:rsidRDefault="008C2F61" w:rsidP="0067039A">
            <w:pPr>
              <w:pStyle w:val="TAC"/>
              <w:rPr>
                <w:lang w:val="fi-FI" w:eastAsia="fi-FI"/>
              </w:rPr>
            </w:pPr>
            <w:r w:rsidRPr="00C04A08">
              <w:rPr>
                <w:lang w:val="en-US" w:eastAsia="fi-FI"/>
              </w:rPr>
              <w:t>0</w:t>
            </w:r>
          </w:p>
        </w:tc>
      </w:tr>
      <w:tr w:rsidR="008C2F61" w:rsidRPr="00C04A08" w14:paraId="09878D82"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471C10" w14:textId="77777777" w:rsidR="008C2F61" w:rsidRPr="00C04A08" w:rsidRDefault="008C2F61" w:rsidP="0067039A">
            <w:pPr>
              <w:pStyle w:val="TAC"/>
              <w:rPr>
                <w:lang w:val="fi-FI" w:eastAsia="fi-FI"/>
              </w:rPr>
            </w:pPr>
            <w:r w:rsidRPr="00C04A08">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720C8D97"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6A0DCC1"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4441BE8A" w14:textId="77777777" w:rsidR="008C2F61" w:rsidRPr="00C04A08" w:rsidRDefault="008C2F61" w:rsidP="0067039A">
            <w:pPr>
              <w:pStyle w:val="TAC"/>
              <w:rPr>
                <w:lang w:val="fi-FI" w:eastAsia="fi-FI"/>
              </w:rPr>
            </w:pPr>
            <w:r w:rsidRPr="00C04A08">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2937999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0BE715"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ACF76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9D18E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D0CC2E"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035C305" w14:textId="77777777" w:rsidR="008C2F61" w:rsidRPr="00C04A08" w:rsidRDefault="008C2F61" w:rsidP="0067039A">
            <w:pPr>
              <w:pStyle w:val="TAC"/>
              <w:rPr>
                <w:lang w:val="fi-FI" w:eastAsia="fi-FI"/>
              </w:rPr>
            </w:pPr>
            <w:r w:rsidRPr="00C04A08">
              <w:rPr>
                <w:lang w:val="en-US" w:eastAsia="fi-FI"/>
              </w:rPr>
              <w:t>0</w:t>
            </w:r>
          </w:p>
        </w:tc>
      </w:tr>
      <w:tr w:rsidR="008C2F61" w:rsidRPr="00C04A08" w14:paraId="500600D1"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4C5CEA" w14:textId="77777777" w:rsidR="008C2F61" w:rsidRPr="00C04A08" w:rsidRDefault="008C2F61" w:rsidP="0067039A">
            <w:pPr>
              <w:pStyle w:val="TAC"/>
              <w:rPr>
                <w:lang w:val="fi-FI" w:eastAsia="fi-FI"/>
              </w:rPr>
            </w:pPr>
            <w:r w:rsidRPr="00C04A08">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7C9548AF"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6124CF3"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71EC4FF" w14:textId="77777777" w:rsidR="008C2F61" w:rsidRPr="00C04A08" w:rsidRDefault="008C2F61" w:rsidP="0067039A">
            <w:pPr>
              <w:pStyle w:val="TAC"/>
              <w:rPr>
                <w:lang w:val="fi-FI" w:eastAsia="fi-FI"/>
              </w:rPr>
            </w:pPr>
            <w:r w:rsidRPr="00C04A08">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42781F63"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558EE03"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AFA2CA"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04CD9D"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50DCA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2D934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774BB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A0147B"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3E6F3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3DD4E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1E14D6" w14:textId="77777777" w:rsidR="008C2F61" w:rsidRPr="00C04A08" w:rsidRDefault="008C2F61" w:rsidP="0067039A">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C122AF0" w14:textId="77777777" w:rsidR="008C2F61" w:rsidRPr="00C04A08" w:rsidRDefault="008C2F61" w:rsidP="0067039A">
            <w:pPr>
              <w:pStyle w:val="TAC"/>
              <w:rPr>
                <w:lang w:val="fi-FI" w:eastAsia="fi-FI"/>
              </w:rPr>
            </w:pPr>
            <w:r w:rsidRPr="00C04A08">
              <w:rPr>
                <w:lang w:val="en-US" w:eastAsia="fi-FI"/>
              </w:rPr>
              <w:t>0</w:t>
            </w:r>
          </w:p>
        </w:tc>
      </w:tr>
      <w:tr w:rsidR="008C2F61" w:rsidRPr="00C04A08" w14:paraId="0E981C7D"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5A44A5" w14:textId="77777777" w:rsidR="008C2F61" w:rsidRPr="00C04A08" w:rsidRDefault="008C2F61" w:rsidP="0067039A">
            <w:pPr>
              <w:pStyle w:val="TAC"/>
              <w:rPr>
                <w:lang w:val="fi-FI" w:eastAsia="fi-FI"/>
              </w:rPr>
            </w:pPr>
            <w:r w:rsidRPr="00C04A08">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4F0824F0"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67DF178"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8A539C0" w14:textId="77777777" w:rsidR="008C2F61" w:rsidRPr="00C04A08" w:rsidRDefault="008C2F61" w:rsidP="0067039A">
            <w:pPr>
              <w:pStyle w:val="TAC"/>
              <w:rPr>
                <w:lang w:val="fi-FI" w:eastAsia="fi-FI"/>
              </w:rPr>
            </w:pPr>
            <w:r w:rsidRPr="00C04A08">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65A5343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D12E6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EDC1AB"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2B82F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4BAF9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9B413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21B86C"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ACA7C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AC6A82"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7EE8EF"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FBADC0A" w14:textId="77777777" w:rsidR="008C2F61" w:rsidRPr="00C04A08" w:rsidRDefault="008C2F61" w:rsidP="0067039A">
            <w:pPr>
              <w:pStyle w:val="TAC"/>
              <w:rPr>
                <w:lang w:val="fi-FI" w:eastAsia="fi-FI"/>
              </w:rPr>
            </w:pPr>
            <w:r w:rsidRPr="00C04A08">
              <w:rPr>
                <w:lang w:val="en-US" w:eastAsia="fi-FI"/>
              </w:rPr>
              <w:t>0</w:t>
            </w:r>
          </w:p>
        </w:tc>
      </w:tr>
      <w:tr w:rsidR="008C2F61" w:rsidRPr="00C04A08" w14:paraId="36D563F0"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89AB5E" w14:textId="77777777" w:rsidR="008C2F61" w:rsidRPr="00C04A08" w:rsidRDefault="008C2F61" w:rsidP="0067039A">
            <w:pPr>
              <w:pStyle w:val="TAC"/>
              <w:rPr>
                <w:lang w:val="fi-FI" w:eastAsia="fi-FI"/>
              </w:rPr>
            </w:pPr>
            <w:r w:rsidRPr="00C04A08">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48802BAF"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818C032"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8924662" w14:textId="77777777" w:rsidR="008C2F61" w:rsidRPr="00C04A08" w:rsidRDefault="008C2F61" w:rsidP="0067039A">
            <w:pPr>
              <w:pStyle w:val="TAC"/>
              <w:rPr>
                <w:lang w:val="fi-FI" w:eastAsia="fi-FI"/>
              </w:rPr>
            </w:pPr>
            <w:r w:rsidRPr="00C04A08">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4EA30022"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E48ECB8"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AE3CEA"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63B053"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4705FC2"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1655D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E7F41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8B1DA5"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FD2B3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70BD5D"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1DA2CE"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7FB82CA" w14:textId="77777777" w:rsidR="008C2F61" w:rsidRPr="00C04A08" w:rsidRDefault="008C2F61" w:rsidP="0067039A">
            <w:pPr>
              <w:pStyle w:val="TAC"/>
              <w:rPr>
                <w:lang w:val="fi-FI" w:eastAsia="fi-FI"/>
              </w:rPr>
            </w:pPr>
            <w:r w:rsidRPr="00C04A08">
              <w:rPr>
                <w:lang w:val="en-US" w:eastAsia="fi-FI"/>
              </w:rPr>
              <w:t>0</w:t>
            </w:r>
          </w:p>
        </w:tc>
      </w:tr>
      <w:tr w:rsidR="008C2F61" w:rsidRPr="00C04A08" w14:paraId="6ABC562A"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67BEE3" w14:textId="77777777" w:rsidR="008C2F61" w:rsidRPr="00C04A08" w:rsidRDefault="008C2F61" w:rsidP="0067039A">
            <w:pPr>
              <w:pStyle w:val="TAC"/>
              <w:rPr>
                <w:lang w:val="fi-FI" w:eastAsia="fi-FI"/>
              </w:rPr>
            </w:pPr>
            <w:r w:rsidRPr="00C04A08">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2E12D5FE"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3A84EB6" w14:textId="77777777" w:rsidR="008C2F61" w:rsidRPr="00C04A08" w:rsidRDefault="008C2F61" w:rsidP="0067039A">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AE06301" w14:textId="77777777" w:rsidR="008C2F61" w:rsidRPr="00C04A08" w:rsidRDefault="008C2F61" w:rsidP="0067039A">
            <w:pPr>
              <w:pStyle w:val="TAC"/>
              <w:rPr>
                <w:lang w:val="fi-FI" w:eastAsia="fi-FI"/>
              </w:rPr>
            </w:pPr>
            <w:r w:rsidRPr="00C04A08">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5D42CA6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5B64E6"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3AAE16"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535565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3EF57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5CB62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C56FD5"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5FFA8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1BA13A"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051C24"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7156479" w14:textId="77777777" w:rsidR="008C2F61" w:rsidRPr="00C04A08" w:rsidRDefault="008C2F61" w:rsidP="0067039A">
            <w:pPr>
              <w:pStyle w:val="TAC"/>
              <w:rPr>
                <w:lang w:val="fi-FI" w:eastAsia="fi-FI"/>
              </w:rPr>
            </w:pPr>
            <w:r w:rsidRPr="00C04A08">
              <w:rPr>
                <w:lang w:val="en-US" w:eastAsia="fi-FI"/>
              </w:rPr>
              <w:t>0</w:t>
            </w:r>
          </w:p>
        </w:tc>
      </w:tr>
      <w:tr w:rsidR="008C2F61" w:rsidRPr="00C04A08" w14:paraId="011C766B"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426BCA" w14:textId="77777777" w:rsidR="008C2F61" w:rsidRPr="00C04A08" w:rsidRDefault="008C2F61" w:rsidP="0067039A">
            <w:pPr>
              <w:pStyle w:val="TAC"/>
              <w:rPr>
                <w:lang w:val="fi-FI" w:eastAsia="fi-FI"/>
              </w:rPr>
            </w:pPr>
            <w:r w:rsidRPr="00C04A08">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4D2DF8C0" w14:textId="77777777" w:rsidR="008C2F61" w:rsidRPr="00C04A08" w:rsidRDefault="008C2F61" w:rsidP="0067039A">
            <w:pPr>
              <w:pStyle w:val="TAC"/>
              <w:rPr>
                <w:lang w:val="fi-FI" w:eastAsia="fi-FI"/>
              </w:rPr>
            </w:pPr>
            <w:r w:rsidRPr="00C04A08">
              <w:rPr>
                <w:rFonts w:cs="Arial"/>
                <w:szCs w:val="18"/>
              </w:rPr>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7ACCBD1" w14:textId="77777777" w:rsidR="008C2F61" w:rsidRPr="00C04A08" w:rsidRDefault="008C2F61" w:rsidP="0067039A">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3B140A9C" w14:textId="77777777" w:rsidR="008C2F61" w:rsidRPr="00C04A08" w:rsidRDefault="008C2F61" w:rsidP="0067039A">
            <w:pPr>
              <w:pStyle w:val="TAC"/>
              <w:rPr>
                <w:lang w:val="fi-FI" w:eastAsia="fi-FI"/>
              </w:rPr>
            </w:pPr>
            <w:r w:rsidRPr="00C04A08">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0AE7DBEA"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EC604B"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37179B"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A91609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342F9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11A0E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575002"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A5212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F50F5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5A24FF"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049FA85" w14:textId="77777777" w:rsidR="008C2F61" w:rsidRPr="00C04A08" w:rsidRDefault="008C2F61" w:rsidP="0067039A">
            <w:pPr>
              <w:pStyle w:val="TAC"/>
              <w:rPr>
                <w:lang w:val="fi-FI" w:eastAsia="fi-FI"/>
              </w:rPr>
            </w:pPr>
            <w:r w:rsidRPr="00C04A08">
              <w:rPr>
                <w:lang w:val="en-US" w:eastAsia="fi-FI"/>
              </w:rPr>
              <w:t>0</w:t>
            </w:r>
          </w:p>
        </w:tc>
      </w:tr>
      <w:tr w:rsidR="008C2F61" w:rsidRPr="00C04A08" w14:paraId="726AC3A1"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F79FE4" w14:textId="77777777" w:rsidR="008C2F61" w:rsidRPr="00C04A08" w:rsidRDefault="008C2F61" w:rsidP="0067039A">
            <w:pPr>
              <w:pStyle w:val="TAC"/>
              <w:rPr>
                <w:lang w:val="fi-FI" w:eastAsia="fi-FI"/>
              </w:rPr>
            </w:pPr>
            <w:r w:rsidRPr="00C04A08">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25BDD070" w14:textId="77777777" w:rsidR="008C2F61" w:rsidRPr="00C04A08" w:rsidRDefault="008C2F61" w:rsidP="0067039A">
            <w:pPr>
              <w:pStyle w:val="TAC"/>
              <w:rPr>
                <w:rFonts w:cs="Arial"/>
                <w:szCs w:val="18"/>
              </w:rPr>
            </w:pPr>
            <w:r w:rsidRPr="00C04A08">
              <w:rPr>
                <w:rFonts w:cs="Arial"/>
                <w:szCs w:val="18"/>
              </w:rPr>
              <w:t>CA_n261G</w:t>
            </w:r>
          </w:p>
          <w:p w14:paraId="7DF2191F" w14:textId="77777777" w:rsidR="008C2F61" w:rsidRPr="00C04A08" w:rsidRDefault="008C2F61" w:rsidP="0067039A">
            <w:pPr>
              <w:pStyle w:val="TAC"/>
              <w:rPr>
                <w:lang w:val="fi-FI" w:eastAsia="fi-FI"/>
              </w:rPr>
            </w:pPr>
            <w:r w:rsidRPr="00C04A08">
              <w:rPr>
                <w:rFonts w:cs="Arial"/>
                <w:szCs w:val="18"/>
              </w:rPr>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BBAC28E" w14:textId="77777777" w:rsidR="008C2F61" w:rsidRPr="00C04A08" w:rsidRDefault="008C2F61" w:rsidP="0067039A">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56C6AB02" w14:textId="77777777" w:rsidR="008C2F61" w:rsidRPr="00C04A08" w:rsidRDefault="008C2F61" w:rsidP="0067039A">
            <w:pPr>
              <w:pStyle w:val="TAC"/>
              <w:rPr>
                <w:lang w:val="fi-FI" w:eastAsia="fi-FI"/>
              </w:rPr>
            </w:pPr>
            <w:r w:rsidRPr="00C04A08">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1E9B5B5F"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0D17B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5396E8"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D10A7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8A417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FDE60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6E105A"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7631E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6613C9"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11D2D3"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1D1A318" w14:textId="77777777" w:rsidR="008C2F61" w:rsidRPr="00C04A08" w:rsidRDefault="008C2F61" w:rsidP="0067039A">
            <w:pPr>
              <w:pStyle w:val="TAC"/>
              <w:rPr>
                <w:lang w:val="fi-FI" w:eastAsia="fi-FI"/>
              </w:rPr>
            </w:pPr>
            <w:r w:rsidRPr="00C04A08">
              <w:rPr>
                <w:lang w:val="en-US" w:eastAsia="fi-FI"/>
              </w:rPr>
              <w:t>0</w:t>
            </w:r>
          </w:p>
        </w:tc>
      </w:tr>
      <w:tr w:rsidR="008C2F61" w:rsidRPr="00C04A08" w14:paraId="24452162"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DFF79F" w14:textId="77777777" w:rsidR="008C2F61" w:rsidRPr="00C04A08" w:rsidRDefault="008C2F61" w:rsidP="0067039A">
            <w:pPr>
              <w:pStyle w:val="TAC"/>
              <w:rPr>
                <w:lang w:val="fi-FI" w:eastAsia="fi-FI"/>
              </w:rPr>
            </w:pPr>
            <w:r w:rsidRPr="00C04A08">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1F2B3341" w14:textId="77777777" w:rsidR="008C2F61" w:rsidRPr="00C04A08" w:rsidRDefault="008C2F61" w:rsidP="0067039A">
            <w:pPr>
              <w:pStyle w:val="TAC"/>
              <w:rPr>
                <w:rFonts w:cs="Arial"/>
                <w:szCs w:val="18"/>
              </w:rPr>
            </w:pPr>
            <w:r w:rsidRPr="00C04A08">
              <w:rPr>
                <w:rFonts w:cs="Arial"/>
                <w:szCs w:val="18"/>
              </w:rPr>
              <w:t>CA_n261G</w:t>
            </w:r>
          </w:p>
          <w:p w14:paraId="575A09B2" w14:textId="77777777" w:rsidR="008C2F61" w:rsidRPr="00C04A08" w:rsidRDefault="008C2F61" w:rsidP="0067039A">
            <w:pPr>
              <w:pStyle w:val="TAC"/>
              <w:rPr>
                <w:rFonts w:cs="Arial"/>
                <w:szCs w:val="18"/>
              </w:rPr>
            </w:pPr>
            <w:r w:rsidRPr="00C04A08">
              <w:rPr>
                <w:rFonts w:cs="Arial"/>
                <w:szCs w:val="18"/>
              </w:rPr>
              <w:t>CA_n261H</w:t>
            </w:r>
          </w:p>
          <w:p w14:paraId="3432DDA3" w14:textId="77777777" w:rsidR="008C2F61" w:rsidRPr="00C04A08" w:rsidRDefault="008C2F61" w:rsidP="0067039A">
            <w:pPr>
              <w:pStyle w:val="TAC"/>
              <w:rPr>
                <w:lang w:eastAsia="fi-FI"/>
              </w:rPr>
            </w:pPr>
            <w:r w:rsidRPr="00C04A08">
              <w:rPr>
                <w:rFonts w:cs="Arial"/>
                <w:szCs w:val="18"/>
              </w:rPr>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E6D863E" w14:textId="77777777" w:rsidR="008C2F61" w:rsidRPr="00C04A08" w:rsidRDefault="008C2F61" w:rsidP="0067039A">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6AC3ABB2" w14:textId="77777777" w:rsidR="008C2F61" w:rsidRPr="00C04A08" w:rsidRDefault="008C2F61" w:rsidP="0067039A">
            <w:pPr>
              <w:pStyle w:val="TAC"/>
              <w:rPr>
                <w:lang w:val="fi-FI" w:eastAsia="fi-FI"/>
              </w:rPr>
            </w:pPr>
            <w:r w:rsidRPr="00C04A08">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6F9ECE30"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58F15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2E56DE"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C73D17"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7F8F4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A82F4C"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2B394B"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41E56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0ACDF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8BD731"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ACB4C91" w14:textId="77777777" w:rsidR="008C2F61" w:rsidRPr="00C04A08" w:rsidRDefault="008C2F61" w:rsidP="0067039A">
            <w:pPr>
              <w:pStyle w:val="TAC"/>
              <w:rPr>
                <w:lang w:val="fi-FI" w:eastAsia="fi-FI"/>
              </w:rPr>
            </w:pPr>
            <w:r w:rsidRPr="00C04A08">
              <w:rPr>
                <w:lang w:val="en-US" w:eastAsia="fi-FI"/>
              </w:rPr>
              <w:t>0</w:t>
            </w:r>
          </w:p>
        </w:tc>
      </w:tr>
      <w:tr w:rsidR="008C2F61" w:rsidRPr="00C04A08" w14:paraId="4659BFB3"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1E63C1" w14:textId="77777777" w:rsidR="008C2F61" w:rsidRPr="00C04A08" w:rsidRDefault="008C2F61" w:rsidP="0067039A">
            <w:pPr>
              <w:pStyle w:val="TAC"/>
              <w:rPr>
                <w:lang w:val="fi-FI" w:eastAsia="fi-FI"/>
              </w:rPr>
            </w:pPr>
            <w:r w:rsidRPr="00C04A08">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27E58A9A" w14:textId="77777777" w:rsidR="008C2F61" w:rsidRPr="00C04A08" w:rsidRDefault="008C2F61" w:rsidP="0067039A">
            <w:pPr>
              <w:pStyle w:val="TAC"/>
              <w:rPr>
                <w:lang w:val="fi-FI" w:eastAsia="fi-FI"/>
              </w:rPr>
            </w:pPr>
            <w:r w:rsidRPr="00C04A08">
              <w:rPr>
                <w:rFonts w:cs="Arial"/>
                <w:szCs w:val="18"/>
              </w:rPr>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2C030539" w14:textId="77777777" w:rsidR="008C2F61" w:rsidRPr="00C04A08" w:rsidRDefault="008C2F61" w:rsidP="0067039A">
            <w:pPr>
              <w:pStyle w:val="TAC"/>
              <w:rPr>
                <w:lang w:val="fi-FI" w:eastAsia="fi-FI"/>
              </w:rPr>
            </w:pPr>
            <w:r w:rsidRPr="00C04A08">
              <w:rPr>
                <w:lang w:eastAsia="fi-FI"/>
              </w:rPr>
              <w:t>CA_n261(3A)</w:t>
            </w:r>
          </w:p>
        </w:tc>
        <w:tc>
          <w:tcPr>
            <w:tcW w:w="851" w:type="dxa"/>
            <w:tcBorders>
              <w:top w:val="nil"/>
              <w:left w:val="nil"/>
              <w:bottom w:val="single" w:sz="4" w:space="0" w:color="auto"/>
              <w:right w:val="nil"/>
            </w:tcBorders>
            <w:shd w:val="clear" w:color="auto" w:fill="auto"/>
            <w:hideMark/>
          </w:tcPr>
          <w:p w14:paraId="0AEC15EE" w14:textId="77777777" w:rsidR="008C2F61" w:rsidRPr="00C04A08" w:rsidRDefault="008C2F61" w:rsidP="0067039A">
            <w:pPr>
              <w:pStyle w:val="TAC"/>
              <w:rPr>
                <w:lang w:val="fi-FI" w:eastAsia="fi-FI"/>
              </w:rPr>
            </w:pPr>
            <w:r w:rsidRPr="00C04A08">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1E12041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3465F0"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3771C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145447"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F20D1A"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ED41B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FFB85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4FC2C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F08969"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ED46CAB" w14:textId="77777777" w:rsidR="008C2F61" w:rsidRPr="00C04A08" w:rsidRDefault="008C2F61" w:rsidP="0067039A">
            <w:pPr>
              <w:pStyle w:val="TAC"/>
              <w:rPr>
                <w:lang w:val="fi-FI" w:eastAsia="fi-FI"/>
              </w:rPr>
            </w:pPr>
            <w:r w:rsidRPr="00C04A08">
              <w:rPr>
                <w:lang w:val="en-US" w:eastAsia="fi-FI"/>
              </w:rPr>
              <w:t>0</w:t>
            </w:r>
          </w:p>
        </w:tc>
      </w:tr>
      <w:tr w:rsidR="008C2F61" w:rsidRPr="00C04A08" w14:paraId="14DC2D55"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C1C1F39" w14:textId="77777777" w:rsidR="008C2F61" w:rsidRPr="00C04A08" w:rsidRDefault="008C2F61" w:rsidP="0067039A">
            <w:pPr>
              <w:pStyle w:val="TAC"/>
              <w:rPr>
                <w:lang w:val="fi-FI" w:eastAsia="fi-FI"/>
              </w:rPr>
            </w:pPr>
            <w:r w:rsidRPr="00C04A08">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DE6CECF" w14:textId="77777777" w:rsidR="008C2F61" w:rsidRPr="00C04A08" w:rsidRDefault="008C2F61" w:rsidP="0067039A">
            <w:pPr>
              <w:pStyle w:val="TAC"/>
              <w:rPr>
                <w:lang w:val="fi-FI" w:eastAsia="fi-FI"/>
              </w:rPr>
            </w:pPr>
            <w:r w:rsidRPr="00C04A08">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A98B3D6" w14:textId="77777777" w:rsidR="008C2F61" w:rsidRPr="00C04A08" w:rsidRDefault="008C2F61" w:rsidP="0067039A">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F381460" w14:textId="77777777" w:rsidR="008C2F61" w:rsidRPr="00C04A08" w:rsidRDefault="008C2F61" w:rsidP="0067039A">
            <w:pPr>
              <w:pStyle w:val="TAC"/>
              <w:rPr>
                <w:lang w:val="fi-FI" w:eastAsia="fi-FI"/>
              </w:rPr>
            </w:pPr>
            <w:r w:rsidRPr="00C04A08">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57275A0" w14:textId="77777777" w:rsidR="008C2F61" w:rsidRPr="00C04A08" w:rsidRDefault="008C2F61" w:rsidP="0067039A">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317514C"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0967FBE"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8AF592C" w14:textId="77777777" w:rsidR="008C2F61" w:rsidRPr="00C04A08"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9FC997F"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A994C92"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61B2FB1"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C016B0C" w14:textId="77777777" w:rsidR="008C2F61" w:rsidRPr="00C04A08"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D748BB7"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B20DBF3"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6A2C57B" w14:textId="77777777" w:rsidR="008C2F61" w:rsidRPr="00C04A08" w:rsidRDefault="008C2F61" w:rsidP="0067039A">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D7ECF1B" w14:textId="77777777" w:rsidR="008C2F61" w:rsidRPr="00C04A08" w:rsidRDefault="008C2F61" w:rsidP="0067039A">
            <w:pPr>
              <w:pStyle w:val="TAC"/>
              <w:rPr>
                <w:lang w:val="fi-FI" w:eastAsia="fi-FI"/>
              </w:rPr>
            </w:pPr>
            <w:r w:rsidRPr="00C04A08">
              <w:rPr>
                <w:lang w:val="en-US" w:eastAsia="fi-FI"/>
              </w:rPr>
              <w:t>0</w:t>
            </w:r>
          </w:p>
        </w:tc>
      </w:tr>
      <w:tr w:rsidR="008C2F61" w:rsidRPr="00C04A08" w14:paraId="06D7F225"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5DC3C648" w14:textId="77777777" w:rsidR="008C2F61" w:rsidRPr="00C04A08"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A9A9F09" w14:textId="77777777" w:rsidR="008C2F61" w:rsidRPr="00C04A08"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8D3DECE"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3176A10"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44CD0DD" w14:textId="77777777" w:rsidR="008C2F61" w:rsidRPr="00C04A08" w:rsidRDefault="008C2F61" w:rsidP="0067039A">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51F57B16"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17FDBCC"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1201506" w14:textId="77777777" w:rsidR="008C2F61" w:rsidRPr="00C04A08"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6D360F2"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63AEE9E"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DE100E8"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BECB87F" w14:textId="77777777" w:rsidR="008C2F61" w:rsidRPr="00C04A08"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36EAF7D"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84F0F99"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C163B79"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BF45119" w14:textId="77777777" w:rsidR="008C2F61" w:rsidRPr="00C04A08" w:rsidRDefault="008C2F61" w:rsidP="0067039A">
            <w:pPr>
              <w:pStyle w:val="TAC"/>
              <w:rPr>
                <w:lang w:val="fi-FI" w:eastAsia="fi-FI"/>
              </w:rPr>
            </w:pPr>
          </w:p>
        </w:tc>
      </w:tr>
      <w:tr w:rsidR="008C2F61" w:rsidRPr="00C04A08" w14:paraId="4201BC72"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571228D" w14:textId="77777777" w:rsidR="008C2F61" w:rsidRPr="00C04A08" w:rsidRDefault="008C2F61" w:rsidP="0067039A">
            <w:pPr>
              <w:pStyle w:val="TAC"/>
              <w:rPr>
                <w:lang w:val="fi-FI" w:eastAsia="fi-FI"/>
              </w:rPr>
            </w:pPr>
            <w:r w:rsidRPr="00C04A08">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0473C0A" w14:textId="77777777" w:rsidR="008C2F61" w:rsidRPr="00C04A08" w:rsidRDefault="008C2F61" w:rsidP="0067039A">
            <w:pPr>
              <w:pStyle w:val="TAC"/>
              <w:rPr>
                <w:lang w:val="fi-FI" w:eastAsia="fi-FI"/>
              </w:rPr>
            </w:pPr>
            <w:r w:rsidRPr="00C04A08">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7D703AE" w14:textId="77777777" w:rsidR="008C2F61" w:rsidRPr="00C04A08" w:rsidRDefault="008C2F61" w:rsidP="0067039A">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EB4FEF5" w14:textId="77777777" w:rsidR="008C2F61" w:rsidRPr="00C04A08" w:rsidRDefault="008C2F61" w:rsidP="0067039A">
            <w:pPr>
              <w:pStyle w:val="TAC"/>
              <w:rPr>
                <w:lang w:val="fi-FI" w:eastAsia="fi-FI"/>
              </w:rPr>
            </w:pPr>
            <w:r w:rsidRPr="00C04A08">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0A5CF94" w14:textId="77777777" w:rsidR="008C2F61" w:rsidRPr="00C04A08" w:rsidRDefault="008C2F61" w:rsidP="0067039A">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4191AB0"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2219513"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D60CA26" w14:textId="77777777" w:rsidR="008C2F61" w:rsidRPr="00C04A08"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5380241"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0BB2133"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5F57419"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473C35E" w14:textId="77777777" w:rsidR="008C2F61" w:rsidRPr="00C04A08"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81AB04A"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2E9B0C6"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A2F3DA5" w14:textId="77777777" w:rsidR="008C2F61" w:rsidRPr="00C04A08" w:rsidRDefault="008C2F61" w:rsidP="0067039A">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15CD91B" w14:textId="77777777" w:rsidR="008C2F61" w:rsidRPr="00C04A08" w:rsidRDefault="008C2F61" w:rsidP="0067039A">
            <w:pPr>
              <w:pStyle w:val="TAC"/>
              <w:rPr>
                <w:lang w:val="fi-FI" w:eastAsia="fi-FI"/>
              </w:rPr>
            </w:pPr>
            <w:r w:rsidRPr="00C04A08">
              <w:rPr>
                <w:lang w:val="en-US" w:eastAsia="fi-FI"/>
              </w:rPr>
              <w:t>0</w:t>
            </w:r>
          </w:p>
        </w:tc>
      </w:tr>
      <w:tr w:rsidR="008C2F61" w:rsidRPr="00C04A08" w14:paraId="6C8CE402"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57A740DF" w14:textId="77777777" w:rsidR="008C2F61" w:rsidRPr="00C04A08"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6709496" w14:textId="77777777" w:rsidR="008C2F61" w:rsidRPr="00C04A08"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80115B5"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CAAAB15"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A71EE71" w14:textId="77777777" w:rsidR="008C2F61" w:rsidRPr="00C04A08" w:rsidRDefault="008C2F61" w:rsidP="0067039A">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4FD5262A"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F25ED2E"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D08C1F9" w14:textId="77777777" w:rsidR="008C2F61" w:rsidRPr="00C04A08"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4063324"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CE4C312"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F1C5EF5"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E73B98A" w14:textId="77777777" w:rsidR="008C2F61" w:rsidRPr="00C04A08"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8A1C97C"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1BB78AF"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01194DC"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D889A1C" w14:textId="77777777" w:rsidR="008C2F61" w:rsidRPr="00C04A08" w:rsidRDefault="008C2F61" w:rsidP="0067039A">
            <w:pPr>
              <w:pStyle w:val="TAC"/>
              <w:rPr>
                <w:lang w:val="fi-FI" w:eastAsia="fi-FI"/>
              </w:rPr>
            </w:pPr>
          </w:p>
        </w:tc>
      </w:tr>
      <w:tr w:rsidR="008C2F61" w:rsidRPr="00C04A08" w14:paraId="311F1902"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41417A3" w14:textId="77777777" w:rsidR="008C2F61" w:rsidRPr="00C04A08" w:rsidRDefault="008C2F61" w:rsidP="0067039A">
            <w:pPr>
              <w:pStyle w:val="TAC"/>
              <w:rPr>
                <w:lang w:val="fi-FI" w:eastAsia="fi-FI"/>
              </w:rPr>
            </w:pPr>
            <w:r w:rsidRPr="00C04A08">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1DBAC3F" w14:textId="77777777" w:rsidR="008C2F61" w:rsidRPr="00C04A08" w:rsidRDefault="008C2F61" w:rsidP="0067039A">
            <w:pPr>
              <w:pStyle w:val="TAC"/>
              <w:rPr>
                <w:lang w:val="fi-FI" w:eastAsia="fi-FI"/>
              </w:rPr>
            </w:pPr>
            <w:r w:rsidRPr="00C04A08">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36BB33F" w14:textId="77777777" w:rsidR="008C2F61" w:rsidRPr="00C04A08" w:rsidRDefault="008C2F61" w:rsidP="0067039A">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5C840DD" w14:textId="77777777" w:rsidR="008C2F61" w:rsidRPr="00C04A08" w:rsidRDefault="008C2F61" w:rsidP="0067039A">
            <w:pPr>
              <w:pStyle w:val="TAC"/>
              <w:rPr>
                <w:lang w:val="fi-FI" w:eastAsia="fi-FI"/>
              </w:rPr>
            </w:pPr>
            <w:r w:rsidRPr="00C04A08">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E6D5B58" w14:textId="77777777" w:rsidR="008C2F61" w:rsidRPr="00C04A08" w:rsidRDefault="008C2F61" w:rsidP="0067039A">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455F896"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12E867B"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0E9FD6C" w14:textId="77777777" w:rsidR="008C2F61" w:rsidRPr="00C04A08"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BABB875"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5D01806"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B369A5F"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8CD1E3C" w14:textId="77777777" w:rsidR="008C2F61" w:rsidRPr="00C04A08"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00D909B"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371559C"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DEE3092" w14:textId="77777777" w:rsidR="008C2F61" w:rsidRPr="00C04A08" w:rsidRDefault="008C2F61" w:rsidP="0067039A">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C9FDED" w14:textId="77777777" w:rsidR="008C2F61" w:rsidRPr="00C04A08" w:rsidRDefault="008C2F61" w:rsidP="0067039A">
            <w:pPr>
              <w:pStyle w:val="TAC"/>
              <w:rPr>
                <w:lang w:val="fi-FI" w:eastAsia="fi-FI"/>
              </w:rPr>
            </w:pPr>
            <w:r w:rsidRPr="00C04A08">
              <w:rPr>
                <w:lang w:val="en-US" w:eastAsia="fi-FI"/>
              </w:rPr>
              <w:t>0</w:t>
            </w:r>
          </w:p>
        </w:tc>
      </w:tr>
      <w:tr w:rsidR="008C2F61" w:rsidRPr="00C04A08" w14:paraId="2261BCDC"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110F2624" w14:textId="77777777" w:rsidR="008C2F61" w:rsidRPr="00C04A08"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D36E057" w14:textId="77777777" w:rsidR="008C2F61" w:rsidRPr="00C04A08"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D4911FF"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7441371"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9AAAB8C" w14:textId="77777777" w:rsidR="008C2F61" w:rsidRPr="00C04A08" w:rsidRDefault="008C2F61" w:rsidP="0067039A">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4383D700"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3DBFD3B"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98E9F4C" w14:textId="77777777" w:rsidR="008C2F61" w:rsidRPr="00C04A08"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F81D871"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3591283"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B27EC8E"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5AAC992" w14:textId="77777777" w:rsidR="008C2F61" w:rsidRPr="00C04A08"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403B28A"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CE5436E"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258B0FE"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F8AFEE7" w14:textId="77777777" w:rsidR="008C2F61" w:rsidRPr="00C04A08" w:rsidRDefault="008C2F61" w:rsidP="0067039A">
            <w:pPr>
              <w:pStyle w:val="TAC"/>
              <w:rPr>
                <w:lang w:val="fi-FI" w:eastAsia="fi-FI"/>
              </w:rPr>
            </w:pPr>
          </w:p>
        </w:tc>
      </w:tr>
      <w:tr w:rsidR="008C2F61" w:rsidRPr="00C04A08" w14:paraId="7DD005FC"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A970EB4" w14:textId="77777777" w:rsidR="008C2F61" w:rsidRPr="00C04A08" w:rsidRDefault="008C2F61" w:rsidP="0067039A">
            <w:pPr>
              <w:pStyle w:val="TAC"/>
              <w:rPr>
                <w:lang w:val="fi-FI" w:eastAsia="fi-FI"/>
              </w:rPr>
            </w:pPr>
            <w:r w:rsidRPr="00C04A08">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01BCD82" w14:textId="77777777" w:rsidR="008C2F61" w:rsidRPr="00C04A08" w:rsidRDefault="008C2F61" w:rsidP="0067039A">
            <w:pPr>
              <w:pStyle w:val="TAC"/>
              <w:rPr>
                <w:lang w:val="fi-FI" w:eastAsia="fi-FI"/>
              </w:rPr>
            </w:pPr>
            <w:r w:rsidRPr="00C04A08">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5A7BDF5" w14:textId="77777777" w:rsidR="008C2F61" w:rsidRPr="00C04A08" w:rsidRDefault="008C2F61" w:rsidP="0067039A">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F2F2FA6" w14:textId="77777777" w:rsidR="008C2F61" w:rsidRPr="00C04A08" w:rsidRDefault="008C2F61" w:rsidP="0067039A">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043F6BA" w14:textId="77777777" w:rsidR="008C2F61" w:rsidRPr="00C04A08" w:rsidRDefault="008C2F61" w:rsidP="0067039A">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A5D2E7C"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3CD40FC"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442D9A4" w14:textId="77777777" w:rsidR="008C2F61" w:rsidRPr="00C04A08"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3A4371B"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DE2C812"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0223C66"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C73D113" w14:textId="77777777" w:rsidR="008C2F61" w:rsidRPr="00C04A08"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2288C56"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89C8F30"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92E1D60" w14:textId="77777777" w:rsidR="008C2F61" w:rsidRPr="00C04A08" w:rsidRDefault="008C2F61" w:rsidP="0067039A">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929A5F1" w14:textId="77777777" w:rsidR="008C2F61" w:rsidRPr="00C04A08" w:rsidRDefault="008C2F61" w:rsidP="0067039A">
            <w:pPr>
              <w:pStyle w:val="TAC"/>
              <w:rPr>
                <w:lang w:val="fi-FI" w:eastAsia="fi-FI"/>
              </w:rPr>
            </w:pPr>
            <w:r w:rsidRPr="00C04A08">
              <w:rPr>
                <w:lang w:val="en-US" w:eastAsia="fi-FI"/>
              </w:rPr>
              <w:t>0</w:t>
            </w:r>
          </w:p>
        </w:tc>
      </w:tr>
      <w:tr w:rsidR="008C2F61" w:rsidRPr="00C04A08" w14:paraId="2B48EFEB"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308282EB" w14:textId="77777777" w:rsidR="008C2F61" w:rsidRPr="00C04A08"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9E53A47" w14:textId="77777777" w:rsidR="008C2F61" w:rsidRPr="00C04A08"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9F98585"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483FCFC"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68D15D5" w14:textId="77777777" w:rsidR="008C2F61" w:rsidRPr="00C04A08" w:rsidRDefault="008C2F61" w:rsidP="0067039A">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3D8B4E64"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44B2D25"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30F9D9C" w14:textId="77777777" w:rsidR="008C2F61" w:rsidRPr="00C04A08"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91E5A37"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C77C339"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9895A57"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55BA661" w14:textId="77777777" w:rsidR="008C2F61" w:rsidRPr="00C04A08"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80AAAEF"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C4C688A"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A536E8A"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DC4A05D" w14:textId="77777777" w:rsidR="008C2F61" w:rsidRPr="00C04A08" w:rsidRDefault="008C2F61" w:rsidP="0067039A">
            <w:pPr>
              <w:pStyle w:val="TAC"/>
              <w:rPr>
                <w:lang w:val="fi-FI" w:eastAsia="fi-FI"/>
              </w:rPr>
            </w:pPr>
          </w:p>
        </w:tc>
      </w:tr>
      <w:tr w:rsidR="008C2F61" w:rsidRPr="00C04A08" w14:paraId="6A4FA171"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28E603" w14:textId="77777777" w:rsidR="008C2F61" w:rsidRPr="00C04A08" w:rsidRDefault="008C2F61" w:rsidP="0067039A">
            <w:pPr>
              <w:pStyle w:val="TAC"/>
              <w:rPr>
                <w:lang w:val="fi-FI" w:eastAsia="fi-FI"/>
              </w:rPr>
            </w:pPr>
            <w:r w:rsidRPr="00C04A08">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440CBA2F" w14:textId="77777777" w:rsidR="008C2F61" w:rsidRPr="00C04A08" w:rsidRDefault="008C2F61" w:rsidP="0067039A">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74F86A6" w14:textId="77777777" w:rsidR="008C2F61" w:rsidRPr="00C04A08" w:rsidRDefault="008C2F61" w:rsidP="0067039A">
            <w:pPr>
              <w:pStyle w:val="TAC"/>
              <w:rPr>
                <w:lang w:val="fi-FI" w:eastAsia="fi-FI"/>
              </w:rPr>
            </w:pPr>
            <w:r w:rsidRPr="00C04A08">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0ED6587" w14:textId="77777777" w:rsidR="008C2F61" w:rsidRPr="00C04A08" w:rsidRDefault="008C2F61" w:rsidP="0067039A">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2E5C89A4"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1928C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3D40BA"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FE9022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03E3C9"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46858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7CD739"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59570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6BD57F"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EA46F2" w14:textId="77777777" w:rsidR="008C2F61" w:rsidRPr="00C04A08" w:rsidRDefault="008C2F61" w:rsidP="0067039A">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8B09BA3" w14:textId="77777777" w:rsidR="008C2F61" w:rsidRPr="00C04A08" w:rsidRDefault="008C2F61" w:rsidP="0067039A">
            <w:pPr>
              <w:pStyle w:val="TAC"/>
              <w:rPr>
                <w:lang w:val="fi-FI" w:eastAsia="fi-FI"/>
              </w:rPr>
            </w:pPr>
            <w:r w:rsidRPr="00C04A08">
              <w:rPr>
                <w:lang w:val="en-US" w:eastAsia="fi-FI"/>
              </w:rPr>
              <w:t>0</w:t>
            </w:r>
          </w:p>
        </w:tc>
      </w:tr>
      <w:tr w:rsidR="008C2F61" w:rsidRPr="00C04A08" w14:paraId="177562E1"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BF1551B" w14:textId="77777777" w:rsidR="008C2F61" w:rsidRPr="00C04A08" w:rsidRDefault="008C2F61" w:rsidP="0067039A">
            <w:pPr>
              <w:pStyle w:val="TAC"/>
              <w:rPr>
                <w:lang w:val="fi-FI" w:eastAsia="fi-FI"/>
              </w:rPr>
            </w:pPr>
            <w:r w:rsidRPr="00C04A08">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45A933F" w14:textId="77777777" w:rsidR="008C2F61" w:rsidRPr="00C04A08" w:rsidRDefault="008C2F61" w:rsidP="0067039A">
            <w:pPr>
              <w:pStyle w:val="TAC"/>
              <w:rPr>
                <w:lang w:val="fi-FI" w:eastAsia="fi-FI"/>
              </w:rPr>
            </w:pPr>
            <w:r w:rsidRPr="00C04A08">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1CFB8B1" w14:textId="77777777" w:rsidR="008C2F61" w:rsidRPr="00C04A08" w:rsidRDefault="008C2F61" w:rsidP="0067039A">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8ED5236" w14:textId="77777777" w:rsidR="008C2F61" w:rsidRPr="00C04A08" w:rsidRDefault="008C2F61" w:rsidP="0067039A">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377E1BF" w14:textId="77777777" w:rsidR="008C2F61" w:rsidRPr="00C04A08" w:rsidRDefault="008C2F61" w:rsidP="0067039A">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91C273D"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81A3A9B"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1473848" w14:textId="77777777" w:rsidR="008C2F61" w:rsidRPr="00C04A08"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446F241"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0C8881E"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81AE54D"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ADBA54C" w14:textId="77777777" w:rsidR="008C2F61" w:rsidRPr="00C04A08"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76124C8"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4CCF421"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5BE9059" w14:textId="77777777" w:rsidR="008C2F61" w:rsidRPr="00C04A08" w:rsidRDefault="008C2F61" w:rsidP="0067039A">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B47190" w14:textId="77777777" w:rsidR="008C2F61" w:rsidRPr="00C04A08" w:rsidRDefault="008C2F61" w:rsidP="0067039A">
            <w:pPr>
              <w:pStyle w:val="TAC"/>
              <w:rPr>
                <w:lang w:val="fi-FI" w:eastAsia="fi-FI"/>
              </w:rPr>
            </w:pPr>
            <w:r w:rsidRPr="00C04A08">
              <w:rPr>
                <w:lang w:val="en-US" w:eastAsia="fi-FI"/>
              </w:rPr>
              <w:t>0</w:t>
            </w:r>
          </w:p>
        </w:tc>
      </w:tr>
      <w:tr w:rsidR="008C2F61" w:rsidRPr="00C04A08" w14:paraId="7E456E86"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0D5F02BF" w14:textId="77777777" w:rsidR="008C2F61" w:rsidRPr="00C04A08"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0F904EC" w14:textId="77777777" w:rsidR="008C2F61" w:rsidRPr="00C04A08"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C3E99AB"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899F6FC"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5A4EE6C" w14:textId="77777777" w:rsidR="008C2F61" w:rsidRPr="00C04A08" w:rsidRDefault="008C2F61" w:rsidP="0067039A">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335B8D03"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A3D7585"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2D24976" w14:textId="77777777" w:rsidR="008C2F61" w:rsidRPr="00C04A08"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858D4AF"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2E42CD8"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994132"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066F621" w14:textId="77777777" w:rsidR="008C2F61" w:rsidRPr="00C04A08"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8FD1719"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06BDC06"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4E47FAA"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D025A0D" w14:textId="77777777" w:rsidR="008C2F61" w:rsidRPr="00C04A08" w:rsidRDefault="008C2F61" w:rsidP="0067039A">
            <w:pPr>
              <w:pStyle w:val="TAC"/>
              <w:rPr>
                <w:lang w:val="fi-FI" w:eastAsia="fi-FI"/>
              </w:rPr>
            </w:pPr>
          </w:p>
        </w:tc>
      </w:tr>
      <w:tr w:rsidR="008C2F61" w:rsidRPr="00C04A08" w14:paraId="4356A5CA"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8AE07A9" w14:textId="77777777" w:rsidR="008C2F61" w:rsidRPr="00C04A08" w:rsidRDefault="008C2F61" w:rsidP="0067039A">
            <w:pPr>
              <w:pStyle w:val="TAC"/>
              <w:rPr>
                <w:lang w:val="fi-FI" w:eastAsia="fi-FI"/>
              </w:rPr>
            </w:pPr>
            <w:r w:rsidRPr="00C04A08">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768B755" w14:textId="77777777" w:rsidR="008C2F61" w:rsidRPr="00C04A08" w:rsidRDefault="008C2F61" w:rsidP="0067039A">
            <w:pPr>
              <w:pStyle w:val="TAC"/>
              <w:rPr>
                <w:lang w:val="fi-FI" w:eastAsia="fi-FI"/>
              </w:rPr>
            </w:pPr>
            <w:r w:rsidRPr="00C04A08">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74E2905" w14:textId="77777777" w:rsidR="008C2F61" w:rsidRPr="00C04A08" w:rsidRDefault="008C2F61" w:rsidP="0067039A">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C88894C" w14:textId="77777777" w:rsidR="008C2F61" w:rsidRPr="00C04A08" w:rsidRDefault="008C2F61" w:rsidP="0067039A">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D07F256" w14:textId="77777777" w:rsidR="008C2F61" w:rsidRPr="00C04A08" w:rsidRDefault="008C2F61" w:rsidP="0067039A">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4E8C342"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09771AD"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CF0C441" w14:textId="77777777" w:rsidR="008C2F61" w:rsidRPr="00C04A08"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BA5B341"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EDA7C95"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EEA5444"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EAFA387" w14:textId="77777777" w:rsidR="008C2F61" w:rsidRPr="00C04A08"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32117F6"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7A0E866"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3005517" w14:textId="77777777" w:rsidR="008C2F61" w:rsidRPr="00C04A08" w:rsidRDefault="008C2F61" w:rsidP="0067039A">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ECD4181" w14:textId="77777777" w:rsidR="008C2F61" w:rsidRPr="00C04A08" w:rsidRDefault="008C2F61" w:rsidP="0067039A">
            <w:pPr>
              <w:pStyle w:val="TAC"/>
              <w:rPr>
                <w:lang w:val="fi-FI" w:eastAsia="fi-FI"/>
              </w:rPr>
            </w:pPr>
            <w:r w:rsidRPr="00C04A08">
              <w:rPr>
                <w:lang w:val="en-US" w:eastAsia="fi-FI"/>
              </w:rPr>
              <w:t>0</w:t>
            </w:r>
          </w:p>
        </w:tc>
      </w:tr>
      <w:tr w:rsidR="008C2F61" w:rsidRPr="00C04A08" w14:paraId="585CB9F8"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6E230B80" w14:textId="77777777" w:rsidR="008C2F61" w:rsidRPr="00C04A08"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17D1487" w14:textId="77777777" w:rsidR="008C2F61" w:rsidRPr="00C04A08"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6894F97"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CBF37D0"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ECCE5E0" w14:textId="77777777" w:rsidR="008C2F61" w:rsidRPr="00C04A08" w:rsidRDefault="008C2F61" w:rsidP="0067039A">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459BAEDF"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0907B74"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1DCCDD5" w14:textId="77777777" w:rsidR="008C2F61" w:rsidRPr="00C04A08"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ED1432A"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D0A7EF2"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6B4D7D7"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2C9295A" w14:textId="77777777" w:rsidR="008C2F61" w:rsidRPr="00C04A08"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A4417CA"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151A622"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45F3999"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43174DA" w14:textId="77777777" w:rsidR="008C2F61" w:rsidRPr="00C04A08" w:rsidRDefault="008C2F61" w:rsidP="0067039A">
            <w:pPr>
              <w:pStyle w:val="TAC"/>
              <w:rPr>
                <w:lang w:val="fi-FI" w:eastAsia="fi-FI"/>
              </w:rPr>
            </w:pPr>
          </w:p>
        </w:tc>
      </w:tr>
      <w:tr w:rsidR="008C2F61" w:rsidRPr="00C04A08" w14:paraId="3FF6D669"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85732B6" w14:textId="77777777" w:rsidR="008C2F61" w:rsidRPr="00C04A08" w:rsidRDefault="008C2F61" w:rsidP="0067039A">
            <w:pPr>
              <w:pStyle w:val="TAC"/>
              <w:rPr>
                <w:lang w:val="fi-FI" w:eastAsia="fi-FI"/>
              </w:rPr>
            </w:pPr>
            <w:r w:rsidRPr="00C04A08">
              <w:rPr>
                <w:lang w:eastAsia="fi-FI"/>
              </w:rPr>
              <w:lastRenderedPageBreak/>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441653B" w14:textId="77777777" w:rsidR="008C2F61" w:rsidRPr="00C04A08" w:rsidRDefault="008C2F61" w:rsidP="0067039A">
            <w:pPr>
              <w:pStyle w:val="TAC"/>
              <w:rPr>
                <w:lang w:val="fi-FI" w:eastAsia="fi-FI"/>
              </w:rPr>
            </w:pPr>
            <w:r w:rsidRPr="00C04A08">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BD55EAE" w14:textId="77777777" w:rsidR="008C2F61" w:rsidRPr="00C04A08" w:rsidRDefault="008C2F61" w:rsidP="0067039A">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39DEF4F" w14:textId="77777777" w:rsidR="008C2F61" w:rsidRPr="00C04A08" w:rsidRDefault="008C2F61" w:rsidP="0067039A">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CF28915" w14:textId="77777777" w:rsidR="008C2F61" w:rsidRPr="00C04A08" w:rsidRDefault="008C2F61" w:rsidP="0067039A">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F81CD3C"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1AB5222"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47ACC4D" w14:textId="77777777" w:rsidR="008C2F61" w:rsidRPr="00C04A08"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5FC79D2"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1DA2A95"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9A05FEE"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88D2A71" w14:textId="77777777" w:rsidR="008C2F61" w:rsidRPr="00C04A08"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AA209FD"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566200D"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9E87734" w14:textId="77777777" w:rsidR="008C2F61" w:rsidRPr="00C04A08" w:rsidRDefault="008C2F61" w:rsidP="0067039A">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631CFA0" w14:textId="77777777" w:rsidR="008C2F61" w:rsidRPr="00C04A08" w:rsidRDefault="008C2F61" w:rsidP="0067039A">
            <w:pPr>
              <w:pStyle w:val="TAC"/>
              <w:rPr>
                <w:lang w:val="fi-FI" w:eastAsia="fi-FI"/>
              </w:rPr>
            </w:pPr>
            <w:r w:rsidRPr="00C04A08">
              <w:rPr>
                <w:lang w:val="en-US" w:eastAsia="fi-FI"/>
              </w:rPr>
              <w:t>0</w:t>
            </w:r>
          </w:p>
        </w:tc>
      </w:tr>
      <w:tr w:rsidR="008C2F61" w:rsidRPr="00C04A08" w14:paraId="6E6AB9B7"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7B8C5734" w14:textId="77777777" w:rsidR="008C2F61" w:rsidRPr="00C04A08"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1FA56A8" w14:textId="77777777" w:rsidR="008C2F61" w:rsidRPr="00C04A08"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BDB531C"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810181C"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C79DA31" w14:textId="77777777" w:rsidR="008C2F61" w:rsidRPr="00C04A08" w:rsidRDefault="008C2F61" w:rsidP="0067039A">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09B4528F"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5CFF9BC"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6AC8D91" w14:textId="77777777" w:rsidR="008C2F61" w:rsidRPr="00C04A08"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4BFDF92"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FF0D375"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4ED0D2A"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51EE00D" w14:textId="77777777" w:rsidR="008C2F61" w:rsidRPr="00C04A08"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C85F365"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9D724AA"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DA63F5D"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DD98FB5" w14:textId="77777777" w:rsidR="008C2F61" w:rsidRPr="00C04A08" w:rsidRDefault="008C2F61" w:rsidP="0067039A">
            <w:pPr>
              <w:pStyle w:val="TAC"/>
              <w:rPr>
                <w:lang w:val="fi-FI" w:eastAsia="fi-FI"/>
              </w:rPr>
            </w:pPr>
          </w:p>
        </w:tc>
      </w:tr>
      <w:tr w:rsidR="008C2F61" w:rsidRPr="00C04A08" w14:paraId="1A0A0474"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F638CB5" w14:textId="77777777" w:rsidR="008C2F61" w:rsidRPr="00C04A08" w:rsidRDefault="008C2F61" w:rsidP="0067039A">
            <w:pPr>
              <w:pStyle w:val="TAC"/>
              <w:rPr>
                <w:lang w:val="fi-FI" w:eastAsia="fi-FI"/>
              </w:rPr>
            </w:pPr>
            <w:r w:rsidRPr="00C04A08">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919AC87" w14:textId="77777777" w:rsidR="008C2F61" w:rsidRPr="00C04A08" w:rsidRDefault="008C2F61" w:rsidP="0067039A">
            <w:pPr>
              <w:pStyle w:val="TAC"/>
              <w:rPr>
                <w:lang w:val="fi-FI" w:eastAsia="fi-FI"/>
              </w:rPr>
            </w:pPr>
            <w:r w:rsidRPr="00C04A08">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8FCC0C2" w14:textId="77777777" w:rsidR="008C2F61" w:rsidRPr="00C04A08" w:rsidRDefault="008C2F61" w:rsidP="0067039A">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37BCD49" w14:textId="77777777" w:rsidR="008C2F61" w:rsidRPr="00C04A08" w:rsidRDefault="008C2F61" w:rsidP="0067039A">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F7F3831" w14:textId="77777777" w:rsidR="008C2F61" w:rsidRPr="00C04A08" w:rsidRDefault="008C2F61" w:rsidP="0067039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4E9BA55D" w14:textId="77777777" w:rsidR="008C2F61" w:rsidRPr="00C04A08" w:rsidRDefault="008C2F61" w:rsidP="0067039A">
            <w:pPr>
              <w:pStyle w:val="TAC"/>
              <w:rPr>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423BA79"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9B59E0F" w14:textId="77777777" w:rsidR="008C2F61" w:rsidRPr="00C04A08"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77D60B8"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FF44051"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8545C96"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770B552" w14:textId="77777777" w:rsidR="008C2F61" w:rsidRPr="00C04A08"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9E8C18F"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15682AF"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EE05773" w14:textId="77777777" w:rsidR="008C2F61" w:rsidRPr="00C04A08" w:rsidRDefault="008C2F61" w:rsidP="0067039A">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F87DBD9" w14:textId="77777777" w:rsidR="008C2F61" w:rsidRPr="00C04A08" w:rsidRDefault="008C2F61" w:rsidP="0067039A">
            <w:pPr>
              <w:pStyle w:val="TAC"/>
              <w:rPr>
                <w:lang w:val="fi-FI" w:eastAsia="fi-FI"/>
              </w:rPr>
            </w:pPr>
            <w:r w:rsidRPr="00C04A08">
              <w:rPr>
                <w:lang w:val="en-US" w:eastAsia="fi-FI"/>
              </w:rPr>
              <w:t>0</w:t>
            </w:r>
          </w:p>
        </w:tc>
      </w:tr>
      <w:tr w:rsidR="008C2F61" w:rsidRPr="00C04A08" w14:paraId="6470F7EB"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0D5989EB" w14:textId="77777777" w:rsidR="008C2F61" w:rsidRPr="00C04A08"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F0CC38E" w14:textId="77777777" w:rsidR="008C2F61" w:rsidRPr="00C04A08"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7B6E77D"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EDB9C7F"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A0F982A" w14:textId="77777777" w:rsidR="008C2F61" w:rsidRPr="00C04A08" w:rsidRDefault="008C2F61" w:rsidP="0067039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34D6FFB" w14:textId="77777777" w:rsidR="008C2F61" w:rsidRPr="00C04A08" w:rsidRDefault="008C2F61" w:rsidP="0067039A">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0CCDB93E"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B4836D2" w14:textId="77777777" w:rsidR="008C2F61" w:rsidRPr="00C04A08"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C6BF214"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432B04C"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7A234F0"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4D5D984" w14:textId="77777777" w:rsidR="008C2F61" w:rsidRPr="00C04A08"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B06803C"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3724B20"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2B8CF7C"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6FC9F1D" w14:textId="77777777" w:rsidR="008C2F61" w:rsidRPr="00C04A08" w:rsidRDefault="008C2F61" w:rsidP="0067039A">
            <w:pPr>
              <w:pStyle w:val="TAC"/>
              <w:rPr>
                <w:lang w:val="fi-FI" w:eastAsia="fi-FI"/>
              </w:rPr>
            </w:pPr>
          </w:p>
        </w:tc>
      </w:tr>
      <w:tr w:rsidR="008C2F61" w:rsidRPr="00C04A08" w14:paraId="6A3ABAD9" w14:textId="77777777" w:rsidTr="0067039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CE3F126" w14:textId="77777777" w:rsidR="008C2F61" w:rsidRPr="00C04A08" w:rsidRDefault="008C2F61" w:rsidP="0067039A">
            <w:pPr>
              <w:pStyle w:val="TAC"/>
              <w:rPr>
                <w:lang w:val="fi-FI" w:eastAsia="fi-FI"/>
              </w:rPr>
            </w:pPr>
            <w:r w:rsidRPr="00C04A08">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FA72588" w14:textId="77777777" w:rsidR="008C2F61" w:rsidRPr="00C04A08" w:rsidRDefault="008C2F61" w:rsidP="0067039A">
            <w:pPr>
              <w:pStyle w:val="TAC"/>
              <w:rPr>
                <w:lang w:val="fi-FI" w:eastAsia="fi-FI"/>
              </w:rPr>
            </w:pPr>
            <w:r w:rsidRPr="00C04A08">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A57AD5F" w14:textId="77777777" w:rsidR="008C2F61" w:rsidRPr="00C04A08" w:rsidRDefault="008C2F61" w:rsidP="0067039A">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0A2DC9E" w14:textId="77777777" w:rsidR="008C2F61" w:rsidRPr="00C04A08" w:rsidRDefault="008C2F61" w:rsidP="0067039A">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2F681B4" w14:textId="77777777" w:rsidR="008C2F61" w:rsidRPr="00C04A08" w:rsidRDefault="008C2F61" w:rsidP="0067039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15DA83E0" w14:textId="77777777" w:rsidR="008C2F61" w:rsidRPr="00C04A08" w:rsidRDefault="008C2F61" w:rsidP="0067039A">
            <w:pPr>
              <w:pStyle w:val="TAC"/>
              <w:rPr>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B01E5AA"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2D49AEE" w14:textId="77777777" w:rsidR="008C2F61" w:rsidRPr="00C04A08" w:rsidRDefault="008C2F61" w:rsidP="0067039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1484CCB" w14:textId="77777777" w:rsidR="008C2F61" w:rsidRPr="00C04A08" w:rsidRDefault="008C2F61" w:rsidP="0067039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DB6C14A"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72220E7"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3552E3C" w14:textId="77777777" w:rsidR="008C2F61" w:rsidRPr="00C04A08" w:rsidRDefault="008C2F61" w:rsidP="0067039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5DB986D" w14:textId="77777777" w:rsidR="008C2F61" w:rsidRPr="00C04A08" w:rsidRDefault="008C2F61" w:rsidP="0067039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4736556" w14:textId="77777777" w:rsidR="008C2F61" w:rsidRPr="00C04A08" w:rsidRDefault="008C2F61" w:rsidP="0067039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A0388FC" w14:textId="77777777" w:rsidR="008C2F61" w:rsidRPr="00C04A08" w:rsidRDefault="008C2F61" w:rsidP="0067039A">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4AADF06" w14:textId="77777777" w:rsidR="008C2F61" w:rsidRPr="00C04A08" w:rsidRDefault="008C2F61" w:rsidP="0067039A">
            <w:pPr>
              <w:pStyle w:val="TAC"/>
              <w:rPr>
                <w:lang w:val="fi-FI" w:eastAsia="fi-FI"/>
              </w:rPr>
            </w:pPr>
            <w:r w:rsidRPr="00C04A08">
              <w:rPr>
                <w:lang w:val="en-US" w:eastAsia="fi-FI"/>
              </w:rPr>
              <w:t>0</w:t>
            </w:r>
          </w:p>
        </w:tc>
      </w:tr>
      <w:tr w:rsidR="008C2F61" w:rsidRPr="00C04A08" w14:paraId="22CFEDEC" w14:textId="77777777" w:rsidTr="0067039A">
        <w:trPr>
          <w:trHeight w:val="230"/>
        </w:trPr>
        <w:tc>
          <w:tcPr>
            <w:tcW w:w="1696" w:type="dxa"/>
            <w:vMerge/>
            <w:tcBorders>
              <w:top w:val="nil"/>
              <w:left w:val="single" w:sz="4" w:space="0" w:color="auto"/>
              <w:bottom w:val="single" w:sz="4" w:space="0" w:color="auto"/>
              <w:right w:val="single" w:sz="4" w:space="0" w:color="auto"/>
            </w:tcBorders>
            <w:hideMark/>
          </w:tcPr>
          <w:p w14:paraId="6A1F1695" w14:textId="77777777" w:rsidR="008C2F61" w:rsidRPr="00C04A08" w:rsidRDefault="008C2F61" w:rsidP="0067039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5B246B8" w14:textId="77777777" w:rsidR="008C2F61" w:rsidRPr="00C04A08" w:rsidRDefault="008C2F61" w:rsidP="0067039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34FCC98"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768D590"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BD5AFD5" w14:textId="77777777" w:rsidR="008C2F61" w:rsidRPr="00C04A08" w:rsidRDefault="008C2F61" w:rsidP="0067039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FC752E6" w14:textId="77777777" w:rsidR="008C2F61" w:rsidRPr="00C04A08" w:rsidRDefault="008C2F61" w:rsidP="0067039A">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0CC41734"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9BACA9B" w14:textId="77777777" w:rsidR="008C2F61" w:rsidRPr="00C04A08" w:rsidRDefault="008C2F61" w:rsidP="0067039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DFB764C" w14:textId="77777777" w:rsidR="008C2F61" w:rsidRPr="00C04A08" w:rsidRDefault="008C2F61" w:rsidP="0067039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2F62137"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765327E"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04EDAC0" w14:textId="77777777" w:rsidR="008C2F61" w:rsidRPr="00C04A08" w:rsidRDefault="008C2F61" w:rsidP="0067039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C2ABC76"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E8CC3FF" w14:textId="77777777" w:rsidR="008C2F61" w:rsidRPr="00C04A08" w:rsidRDefault="008C2F61" w:rsidP="0067039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947F244" w14:textId="77777777" w:rsidR="008C2F61" w:rsidRPr="00C04A08" w:rsidRDefault="008C2F61" w:rsidP="0067039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825F25F" w14:textId="77777777" w:rsidR="008C2F61" w:rsidRPr="00C04A08" w:rsidRDefault="008C2F61" w:rsidP="0067039A">
            <w:pPr>
              <w:pStyle w:val="TAC"/>
              <w:rPr>
                <w:lang w:val="fi-FI" w:eastAsia="fi-FI"/>
              </w:rPr>
            </w:pPr>
          </w:p>
        </w:tc>
      </w:tr>
      <w:tr w:rsidR="008C2F61" w:rsidRPr="00C04A08" w14:paraId="557E976B"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E72E2F" w14:textId="77777777" w:rsidR="008C2F61" w:rsidRPr="00C04A08" w:rsidRDefault="008C2F61" w:rsidP="0067039A">
            <w:pPr>
              <w:pStyle w:val="TAC"/>
              <w:rPr>
                <w:lang w:val="fi-FI" w:eastAsia="fi-FI"/>
              </w:rPr>
            </w:pPr>
            <w:r w:rsidRPr="00C04A08">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48E3846F" w14:textId="77777777" w:rsidR="008C2F61" w:rsidRPr="00C04A08" w:rsidRDefault="008C2F61" w:rsidP="0067039A">
            <w:pPr>
              <w:pStyle w:val="TAC"/>
            </w:pPr>
            <w:r w:rsidRPr="00C04A08">
              <w:t>CA_n261G</w:t>
            </w:r>
          </w:p>
          <w:p w14:paraId="5B5C7B7A" w14:textId="77777777" w:rsidR="008C2F61" w:rsidRPr="00C04A08" w:rsidRDefault="008C2F61" w:rsidP="0067039A">
            <w:pPr>
              <w:pStyle w:val="TAC"/>
            </w:pPr>
            <w:r w:rsidRPr="00C04A08">
              <w:t>CA_n261H</w:t>
            </w:r>
          </w:p>
          <w:p w14:paraId="05F9D968" w14:textId="77777777" w:rsidR="008C2F61" w:rsidRPr="00C04A08" w:rsidRDefault="008C2F61" w:rsidP="0067039A">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5D161557" w14:textId="77777777" w:rsidR="008C2F61" w:rsidRPr="00C04A08" w:rsidRDefault="008C2F61" w:rsidP="0067039A">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333D8B0A" w14:textId="77777777" w:rsidR="008C2F61" w:rsidRPr="00C04A08" w:rsidRDefault="008C2F61" w:rsidP="0067039A">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5B0BCFB4" w14:textId="77777777" w:rsidR="008C2F61" w:rsidRPr="00C04A08" w:rsidRDefault="008C2F61" w:rsidP="0067039A">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6F2C1AC2"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0B73A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61563D"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364A4F"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CDA51F"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4469B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99121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589A94"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2F1ADF"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26C7A3" w14:textId="77777777" w:rsidR="008C2F61" w:rsidRPr="00C04A08" w:rsidRDefault="008C2F61" w:rsidP="0067039A">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AC57DFA" w14:textId="77777777" w:rsidR="008C2F61" w:rsidRPr="00C04A08" w:rsidRDefault="008C2F61" w:rsidP="0067039A">
            <w:pPr>
              <w:pStyle w:val="TAC"/>
              <w:rPr>
                <w:lang w:val="fi-FI" w:eastAsia="fi-FI"/>
              </w:rPr>
            </w:pPr>
            <w:r w:rsidRPr="00C04A08">
              <w:rPr>
                <w:lang w:val="en-US" w:eastAsia="fi-FI"/>
              </w:rPr>
              <w:t>0</w:t>
            </w:r>
          </w:p>
        </w:tc>
      </w:tr>
      <w:tr w:rsidR="008C2F61" w:rsidRPr="00C04A08" w14:paraId="7A041B2E"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83B52A" w14:textId="77777777" w:rsidR="008C2F61" w:rsidRPr="00C04A08" w:rsidRDefault="008C2F61" w:rsidP="0067039A">
            <w:pPr>
              <w:pStyle w:val="TAC"/>
              <w:rPr>
                <w:lang w:val="fi-FI" w:eastAsia="fi-FI"/>
              </w:rPr>
            </w:pPr>
            <w:r w:rsidRPr="00C04A08">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7BCA0F87" w14:textId="77777777" w:rsidR="008C2F61" w:rsidRPr="00C04A08" w:rsidRDefault="008C2F61" w:rsidP="0067039A">
            <w:pPr>
              <w:pStyle w:val="TAC"/>
            </w:pPr>
            <w:r w:rsidRPr="00C04A08">
              <w:t>CA_n261G</w:t>
            </w:r>
          </w:p>
          <w:p w14:paraId="11C2B73D" w14:textId="77777777" w:rsidR="008C2F61" w:rsidRPr="00C04A08" w:rsidRDefault="008C2F61" w:rsidP="0067039A">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75FC691D" w14:textId="77777777" w:rsidR="008C2F61" w:rsidRPr="00C04A08" w:rsidRDefault="008C2F61" w:rsidP="0067039A">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6F596216" w14:textId="77777777" w:rsidR="008C2F61" w:rsidRPr="00C04A08" w:rsidRDefault="008C2F61" w:rsidP="0067039A">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5314DD34" w14:textId="77777777" w:rsidR="008C2F61" w:rsidRPr="00C04A08" w:rsidRDefault="008C2F61" w:rsidP="0067039A">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6276ED6E"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7F7120"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239C23"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29B771"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6F43E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8C5380"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6C2EE5"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4FAF0E"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FB77D7"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313F14" w14:textId="77777777" w:rsidR="008C2F61" w:rsidRPr="00C04A08" w:rsidRDefault="008C2F61" w:rsidP="0067039A">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5A4DE983" w14:textId="77777777" w:rsidR="008C2F61" w:rsidRPr="00C04A08" w:rsidRDefault="008C2F61" w:rsidP="0067039A">
            <w:pPr>
              <w:pStyle w:val="TAC"/>
              <w:rPr>
                <w:lang w:val="fi-FI" w:eastAsia="fi-FI"/>
              </w:rPr>
            </w:pPr>
            <w:r w:rsidRPr="00C04A08">
              <w:rPr>
                <w:lang w:val="en-US" w:eastAsia="fi-FI"/>
              </w:rPr>
              <w:t>0</w:t>
            </w:r>
          </w:p>
        </w:tc>
      </w:tr>
      <w:tr w:rsidR="008C2F61" w:rsidRPr="00C04A08" w14:paraId="20F5BEA2"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93B6B0" w14:textId="77777777" w:rsidR="008C2F61" w:rsidRPr="00C04A08" w:rsidRDefault="008C2F61" w:rsidP="0067039A">
            <w:pPr>
              <w:pStyle w:val="TAC"/>
              <w:rPr>
                <w:lang w:val="fi-FI" w:eastAsia="fi-FI"/>
              </w:rPr>
            </w:pPr>
            <w:r w:rsidRPr="00C04A08">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5FD444E5" w14:textId="77777777" w:rsidR="008C2F61" w:rsidRPr="00C04A08" w:rsidRDefault="008C2F61" w:rsidP="0067039A">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D63DF8D" w14:textId="77777777" w:rsidR="008C2F61" w:rsidRPr="00C04A08" w:rsidRDefault="008C2F61" w:rsidP="0067039A">
            <w:pPr>
              <w:pStyle w:val="TAC"/>
              <w:rPr>
                <w:lang w:val="fi-FI" w:eastAsia="fi-FI"/>
              </w:rPr>
            </w:pPr>
            <w:r w:rsidRPr="00C04A08">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B8426AD" w14:textId="77777777" w:rsidR="008C2F61" w:rsidRPr="00C04A08" w:rsidRDefault="008C2F61" w:rsidP="0067039A">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07CC7778"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A0FE80C"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45E9B3"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2373F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24687B"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C8EE6E"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6FD13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B93FD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D2B1F5"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C01ED33" w14:textId="77777777" w:rsidR="008C2F61" w:rsidRPr="00C04A08" w:rsidRDefault="008C2F61" w:rsidP="0067039A">
            <w:pPr>
              <w:pStyle w:val="TAC"/>
              <w:rPr>
                <w:lang w:val="fi-FI" w:eastAsia="fi-FI"/>
              </w:rPr>
            </w:pPr>
            <w:r w:rsidRPr="00C04A08">
              <w:rPr>
                <w:lang w:val="en-US" w:eastAsia="fi-FI"/>
              </w:rPr>
              <w:t>0</w:t>
            </w:r>
          </w:p>
        </w:tc>
      </w:tr>
      <w:tr w:rsidR="008C2F61" w:rsidRPr="00C04A08" w14:paraId="3D4684C3"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9EFF22" w14:textId="77777777" w:rsidR="008C2F61" w:rsidRPr="00C04A08" w:rsidRDefault="008C2F61" w:rsidP="0067039A">
            <w:pPr>
              <w:pStyle w:val="TAC"/>
              <w:rPr>
                <w:lang w:val="fi-FI" w:eastAsia="fi-FI"/>
              </w:rPr>
            </w:pPr>
            <w:r w:rsidRPr="00C04A08">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04AE6A43" w14:textId="77777777" w:rsidR="008C2F61" w:rsidRPr="00C04A08" w:rsidRDefault="008C2F61" w:rsidP="0067039A">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322F3494" w14:textId="77777777" w:rsidR="008C2F61" w:rsidRPr="00C04A08" w:rsidRDefault="008C2F61" w:rsidP="0067039A">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5800D9FF" w14:textId="77777777" w:rsidR="008C2F61" w:rsidRPr="00C04A08" w:rsidRDefault="008C2F61" w:rsidP="0067039A">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33B7E960" w14:textId="77777777" w:rsidR="008C2F61" w:rsidRPr="00C04A08" w:rsidRDefault="008C2F61" w:rsidP="0067039A">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3180C445"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F64DFA"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1A5188"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B67C7E"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D2961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D4993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05C67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9C938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D3C3DB"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0D9C67" w14:textId="77777777" w:rsidR="008C2F61" w:rsidRPr="00C04A08" w:rsidRDefault="008C2F61" w:rsidP="0067039A">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2F35C800" w14:textId="77777777" w:rsidR="008C2F61" w:rsidRPr="00C04A08" w:rsidRDefault="008C2F61" w:rsidP="0067039A">
            <w:pPr>
              <w:pStyle w:val="TAC"/>
              <w:rPr>
                <w:lang w:val="fi-FI" w:eastAsia="fi-FI"/>
              </w:rPr>
            </w:pPr>
            <w:r w:rsidRPr="00C04A08">
              <w:rPr>
                <w:lang w:val="en-US" w:eastAsia="fi-FI"/>
              </w:rPr>
              <w:t>0</w:t>
            </w:r>
          </w:p>
        </w:tc>
      </w:tr>
      <w:tr w:rsidR="008C2F61" w:rsidRPr="00C04A08" w14:paraId="003527C4"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6001BC" w14:textId="77777777" w:rsidR="008C2F61" w:rsidRPr="00C04A08" w:rsidRDefault="008C2F61" w:rsidP="0067039A">
            <w:pPr>
              <w:pStyle w:val="TAC"/>
              <w:rPr>
                <w:lang w:val="fi-FI" w:eastAsia="fi-FI"/>
              </w:rPr>
            </w:pPr>
            <w:r w:rsidRPr="00C04A08">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5F2F5B6B" w14:textId="77777777" w:rsidR="008C2F61" w:rsidRPr="00C04A08" w:rsidRDefault="008C2F61" w:rsidP="0067039A">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36D2F4B5" w14:textId="77777777" w:rsidR="008C2F61" w:rsidRPr="00C04A08" w:rsidRDefault="008C2F61" w:rsidP="0067039A">
            <w:pPr>
              <w:pStyle w:val="TAC"/>
              <w:rPr>
                <w:lang w:val="fi-FI" w:eastAsia="fi-FI"/>
              </w:rPr>
            </w:pPr>
            <w:r w:rsidRPr="00C04A08">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6029F9D" w14:textId="77777777" w:rsidR="008C2F61" w:rsidRPr="00C04A08" w:rsidRDefault="008C2F61" w:rsidP="0067039A">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3DB23E66"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10AC43"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AD850B"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D5D6D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9F692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917A0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02F9E5"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398523"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B53302"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729C68" w14:textId="77777777" w:rsidR="008C2F61" w:rsidRPr="00C04A08" w:rsidRDefault="008C2F61" w:rsidP="0067039A">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AE722F7" w14:textId="77777777" w:rsidR="008C2F61" w:rsidRPr="00C04A08" w:rsidRDefault="008C2F61" w:rsidP="0067039A">
            <w:pPr>
              <w:pStyle w:val="TAC"/>
              <w:rPr>
                <w:lang w:val="fi-FI" w:eastAsia="fi-FI"/>
              </w:rPr>
            </w:pPr>
            <w:r w:rsidRPr="00C04A08">
              <w:rPr>
                <w:lang w:val="en-US" w:eastAsia="fi-FI"/>
              </w:rPr>
              <w:t>0</w:t>
            </w:r>
          </w:p>
        </w:tc>
      </w:tr>
      <w:tr w:rsidR="008C2F61" w:rsidRPr="00C04A08" w14:paraId="3F47A6FD"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432900" w14:textId="77777777" w:rsidR="008C2F61" w:rsidRPr="00C04A08" w:rsidRDefault="008C2F61" w:rsidP="0067039A">
            <w:pPr>
              <w:pStyle w:val="TAC"/>
              <w:rPr>
                <w:lang w:val="fi-FI" w:eastAsia="fi-FI"/>
              </w:rPr>
            </w:pPr>
            <w:r w:rsidRPr="00C04A08">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3588B194" w14:textId="77777777" w:rsidR="008C2F61" w:rsidRPr="00C04A08" w:rsidRDefault="008C2F61" w:rsidP="0067039A">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8115509" w14:textId="77777777" w:rsidR="008C2F61" w:rsidRPr="00C04A08" w:rsidRDefault="008C2F61" w:rsidP="0067039A">
            <w:pPr>
              <w:pStyle w:val="TAC"/>
              <w:rPr>
                <w:lang w:val="fi-FI" w:eastAsia="fi-FI"/>
              </w:rPr>
            </w:pPr>
            <w:r w:rsidRPr="00C04A08">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2BF81742" w14:textId="77777777" w:rsidR="008C2F61" w:rsidRPr="00C04A08" w:rsidRDefault="008C2F61" w:rsidP="0067039A">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67A10269"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6E66245" w14:textId="77777777" w:rsidR="008C2F61" w:rsidRPr="00C04A08" w:rsidRDefault="008C2F61" w:rsidP="0067039A">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F54A8A9"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D7530F"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9A1D1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5A2556"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57405D"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4D0DD2"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18098F"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33655F" w14:textId="77777777" w:rsidR="008C2F61" w:rsidRPr="00C04A08" w:rsidRDefault="008C2F61" w:rsidP="0067039A">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0C4F715" w14:textId="77777777" w:rsidR="008C2F61" w:rsidRPr="00C04A08" w:rsidRDefault="008C2F61" w:rsidP="0067039A">
            <w:pPr>
              <w:pStyle w:val="TAC"/>
              <w:rPr>
                <w:lang w:val="fi-FI" w:eastAsia="fi-FI"/>
              </w:rPr>
            </w:pPr>
            <w:r w:rsidRPr="00C04A08">
              <w:rPr>
                <w:lang w:val="en-US" w:eastAsia="fi-FI"/>
              </w:rPr>
              <w:t>0</w:t>
            </w:r>
          </w:p>
        </w:tc>
      </w:tr>
      <w:tr w:rsidR="008C2F61" w:rsidRPr="00C04A08" w14:paraId="071A4BCF"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DE00E4" w14:textId="77777777" w:rsidR="008C2F61" w:rsidRPr="00C04A08" w:rsidRDefault="008C2F61" w:rsidP="0067039A">
            <w:pPr>
              <w:pStyle w:val="TAC"/>
              <w:rPr>
                <w:lang w:val="fi-FI" w:eastAsia="fi-FI"/>
              </w:rPr>
            </w:pPr>
            <w:r w:rsidRPr="00C04A08">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71D50184" w14:textId="77777777" w:rsidR="008C2F61" w:rsidRPr="00C04A08" w:rsidRDefault="008C2F61" w:rsidP="0067039A">
            <w:pPr>
              <w:pStyle w:val="TAC"/>
              <w:rPr>
                <w:lang w:val="fi-FI" w:eastAsia="fi-FI"/>
              </w:rPr>
            </w:pPr>
            <w:r w:rsidRPr="00C04A08">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13A82B3A" w14:textId="77777777" w:rsidR="008C2F61" w:rsidRPr="00C04A08" w:rsidRDefault="008C2F61" w:rsidP="0067039A">
            <w:pPr>
              <w:pStyle w:val="TAC"/>
              <w:rPr>
                <w:lang w:val="fi-FI" w:eastAsia="fi-FI"/>
              </w:rPr>
            </w:pPr>
            <w:r w:rsidRPr="00C04A08">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358F16BB" w14:textId="77777777" w:rsidR="008C2F61" w:rsidRPr="00C04A08" w:rsidRDefault="008C2F61" w:rsidP="0067039A">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4D67C26C"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9A95CF"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71E13E"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DAE67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4C7F5A9" w14:textId="77777777" w:rsidR="008C2F61" w:rsidRPr="00C04A08" w:rsidRDefault="008C2F61" w:rsidP="0067039A">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6284876"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2709835"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8BEBB7"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DEA9BE" w14:textId="77777777" w:rsidR="008C2F61" w:rsidRPr="00C04A08" w:rsidRDefault="008C2F61" w:rsidP="0067039A">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722A4D4" w14:textId="77777777" w:rsidR="008C2F61" w:rsidRPr="00C04A08" w:rsidRDefault="008C2F61" w:rsidP="0067039A">
            <w:pPr>
              <w:pStyle w:val="TAC"/>
              <w:rPr>
                <w:lang w:val="fi-FI" w:eastAsia="fi-FI"/>
              </w:rPr>
            </w:pPr>
            <w:r w:rsidRPr="00C04A08">
              <w:rPr>
                <w:lang w:val="en-US" w:eastAsia="fi-FI"/>
              </w:rPr>
              <w:t>0</w:t>
            </w:r>
          </w:p>
        </w:tc>
      </w:tr>
      <w:tr w:rsidR="008C2F61" w:rsidRPr="00C04A08" w14:paraId="3F2DC5FC" w14:textId="77777777" w:rsidTr="0067039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DB022B" w14:textId="77777777" w:rsidR="008C2F61" w:rsidRPr="00C04A08" w:rsidRDefault="008C2F61" w:rsidP="0067039A">
            <w:pPr>
              <w:pStyle w:val="TAC"/>
              <w:rPr>
                <w:lang w:val="fi-FI" w:eastAsia="fi-FI"/>
              </w:rPr>
            </w:pPr>
            <w:r w:rsidRPr="00C04A08">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6AEEE769" w14:textId="77777777" w:rsidR="008C2F61" w:rsidRPr="00C04A08" w:rsidRDefault="008C2F61" w:rsidP="0067039A">
            <w:pPr>
              <w:pStyle w:val="TAC"/>
            </w:pPr>
            <w:r w:rsidRPr="00C04A08">
              <w:t>CA_n261G</w:t>
            </w:r>
          </w:p>
          <w:p w14:paraId="6A30A565" w14:textId="77777777" w:rsidR="008C2F61" w:rsidRPr="00C04A08" w:rsidRDefault="008C2F61" w:rsidP="0067039A">
            <w:pPr>
              <w:pStyle w:val="TAC"/>
            </w:pPr>
            <w:r w:rsidRPr="00C04A08">
              <w:t>CA_n261H</w:t>
            </w:r>
          </w:p>
          <w:p w14:paraId="67461670" w14:textId="77777777" w:rsidR="008C2F61" w:rsidRPr="00C04A08" w:rsidRDefault="008C2F61" w:rsidP="0067039A">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06D7C578" w14:textId="77777777" w:rsidR="008C2F61" w:rsidRPr="00C04A08" w:rsidRDefault="008C2F61" w:rsidP="0067039A">
            <w:pPr>
              <w:pStyle w:val="TAC"/>
              <w:rPr>
                <w:lang w:val="fi-FI" w:eastAsia="fi-FI"/>
              </w:rPr>
            </w:pPr>
            <w:r w:rsidRPr="00C04A08">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1EBF4CF6" w14:textId="77777777" w:rsidR="008C2F61" w:rsidRPr="00C04A08" w:rsidRDefault="008C2F61" w:rsidP="0067039A">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2BF82DF8" w14:textId="77777777" w:rsidR="008C2F61" w:rsidRPr="00C04A08" w:rsidRDefault="008C2F61" w:rsidP="0067039A">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6B084A33" w14:textId="77777777" w:rsidR="008C2F61" w:rsidRPr="00C04A08" w:rsidRDefault="008C2F61" w:rsidP="0067039A">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38136ED4"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8F8EDC" w14:textId="77777777" w:rsidR="008C2F61" w:rsidRPr="00C04A08" w:rsidRDefault="008C2F61" w:rsidP="0067039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A687195" w14:textId="77777777" w:rsidR="008C2F61" w:rsidRPr="00C04A08" w:rsidRDefault="008C2F61" w:rsidP="0067039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DA0491"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EE2BA8"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0DA4F8" w14:textId="77777777" w:rsidR="008C2F61" w:rsidRPr="00C04A08" w:rsidRDefault="008C2F61" w:rsidP="0067039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7EAF3D" w14:textId="77777777" w:rsidR="008C2F61" w:rsidRPr="00C04A08" w:rsidRDefault="008C2F61" w:rsidP="0067039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15756D" w14:textId="77777777" w:rsidR="008C2F61" w:rsidRPr="00C04A08" w:rsidRDefault="008C2F61" w:rsidP="0067039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46AE43" w14:textId="77777777" w:rsidR="008C2F61" w:rsidRPr="00C04A08" w:rsidRDefault="008C2F61" w:rsidP="0067039A">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E982E1C" w14:textId="77777777" w:rsidR="008C2F61" w:rsidRPr="00C04A08" w:rsidRDefault="008C2F61" w:rsidP="0067039A">
            <w:pPr>
              <w:pStyle w:val="TAC"/>
              <w:rPr>
                <w:lang w:val="fi-FI" w:eastAsia="fi-FI"/>
              </w:rPr>
            </w:pPr>
            <w:r w:rsidRPr="00C04A08">
              <w:rPr>
                <w:lang w:val="en-US" w:eastAsia="fi-FI"/>
              </w:rPr>
              <w:t>0</w:t>
            </w:r>
          </w:p>
        </w:tc>
      </w:tr>
      <w:tr w:rsidR="008C2F61" w:rsidRPr="00C04A08" w14:paraId="228A2D57" w14:textId="77777777" w:rsidTr="0067039A">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A1117E8" w14:textId="77777777" w:rsidR="008C2F61" w:rsidRPr="00C04A08" w:rsidRDefault="008C2F61" w:rsidP="0067039A">
            <w:pPr>
              <w:pStyle w:val="TAN"/>
              <w:rPr>
                <w:rFonts w:eastAsia="Yu Mincho"/>
                <w:lang w:val="en-US" w:eastAsia="zh-CN"/>
              </w:rPr>
            </w:pPr>
            <w:bookmarkStart w:id="32" w:name="_Hlk31892489"/>
            <w:r w:rsidRPr="00C04A08">
              <w:rPr>
                <w:lang w:val="en-US"/>
              </w:rPr>
              <w:t>NOTE 1:</w:t>
            </w:r>
            <w:r w:rsidRPr="00C04A08">
              <w:tab/>
            </w:r>
            <w:r w:rsidRPr="00C04A08">
              <w:rPr>
                <w:lang w:val="en-US"/>
              </w:rPr>
              <w:t>Void</w:t>
            </w:r>
          </w:p>
          <w:p w14:paraId="5CCF046F" w14:textId="77777777" w:rsidR="008C2F61" w:rsidRPr="00C04A08" w:rsidRDefault="008C2F61" w:rsidP="0067039A">
            <w:pPr>
              <w:pStyle w:val="TAN"/>
            </w:pPr>
            <w:r w:rsidRPr="00C04A08">
              <w:t>NOTE 2:</w:t>
            </w:r>
            <w:r w:rsidRPr="00C04A08">
              <w:tab/>
              <w:t>Void</w:t>
            </w:r>
          </w:p>
          <w:p w14:paraId="0CE9F869" w14:textId="77777777" w:rsidR="008C2F61" w:rsidRPr="00C04A08" w:rsidRDefault="008C2F61" w:rsidP="0067039A">
            <w:pPr>
              <w:pStyle w:val="TAN"/>
            </w:pPr>
            <w:r w:rsidRPr="00C04A08">
              <w:t>NOTE 3:</w:t>
            </w:r>
            <w:r w:rsidRPr="00C04A08">
              <w:tab/>
              <w:t>Channel bandwidth per operating band defined in Table 5.3.5-1</w:t>
            </w:r>
          </w:p>
          <w:p w14:paraId="06EB7EB5" w14:textId="77777777" w:rsidR="008C2F61" w:rsidRPr="00C04A08" w:rsidRDefault="008C2F61" w:rsidP="0067039A">
            <w:pPr>
              <w:pStyle w:val="TAN"/>
            </w:pPr>
            <w:r w:rsidRPr="00C04A08">
              <w:t>NOTE 4:</w:t>
            </w:r>
            <w:r w:rsidRPr="00C04A08">
              <w:tab/>
              <w:t xml:space="preserve">Configurations for intra-band contiguous CA defined in Table 5.5A.1-1 </w:t>
            </w:r>
          </w:p>
          <w:p w14:paraId="13689FD4" w14:textId="77777777" w:rsidR="008C2F61" w:rsidRPr="00C04A08" w:rsidRDefault="008C2F61" w:rsidP="0067039A">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2FC832BA" w14:textId="77777777" w:rsidR="008C2F61" w:rsidRPr="00C04A08" w:rsidRDefault="008C2F61" w:rsidP="0067039A">
            <w:pPr>
              <w:pStyle w:val="TAN"/>
            </w:pPr>
            <w:r w:rsidRPr="00C04A08">
              <w:t>NOTE 6:</w:t>
            </w:r>
            <w:r w:rsidRPr="00C04A08">
              <w:tab/>
              <w:t>Void</w:t>
            </w:r>
          </w:p>
          <w:p w14:paraId="2E4ED194" w14:textId="77777777" w:rsidR="008C2F61" w:rsidRPr="00C04A08" w:rsidRDefault="008C2F61" w:rsidP="0067039A">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32"/>
            <w:r w:rsidRPr="00C04A08">
              <w:rPr>
                <w:rFonts w:cs="Arial"/>
                <w:color w:val="000000"/>
                <w:szCs w:val="18"/>
                <w:lang w:eastAsia="fi-FI"/>
              </w:rPr>
              <w:t>.</w:t>
            </w:r>
          </w:p>
          <w:p w14:paraId="20CAE399" w14:textId="77777777" w:rsidR="008C2F61" w:rsidRPr="00C04A08" w:rsidRDefault="008C2F61" w:rsidP="0067039A">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 denotes the maximum total bandwidth from the summation of the sub-block bandwidths and shall be less than the bandwidth of the operating band.</w:t>
            </w:r>
          </w:p>
        </w:tc>
      </w:tr>
    </w:tbl>
    <w:p w14:paraId="29FA2465" w14:textId="77777777" w:rsidR="008C2F61" w:rsidRPr="00C04A08" w:rsidRDefault="008C2F61" w:rsidP="008C2F61"/>
    <w:p w14:paraId="54ADAF2F" w14:textId="77777777" w:rsidR="00395D91" w:rsidRPr="00CA4165" w:rsidRDefault="00395D91"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CA416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9F5B1" w14:textId="77777777" w:rsidR="0014179B" w:rsidRDefault="0014179B">
      <w:r>
        <w:separator/>
      </w:r>
    </w:p>
  </w:endnote>
  <w:endnote w:type="continuationSeparator" w:id="0">
    <w:p w14:paraId="1B05E6B5" w14:textId="77777777" w:rsidR="0014179B" w:rsidRDefault="0014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104D6" w14:textId="77777777" w:rsidR="0014179B" w:rsidRDefault="0014179B">
      <w:r>
        <w:separator/>
      </w:r>
    </w:p>
  </w:footnote>
  <w:footnote w:type="continuationSeparator" w:id="0">
    <w:p w14:paraId="02C18066" w14:textId="77777777" w:rsidR="0014179B" w:rsidRDefault="00141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039A" w:rsidRDefault="006703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039A" w:rsidRDefault="0067039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039A" w:rsidRDefault="0067039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039A" w:rsidRDefault="0067039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58234B"/>
    <w:multiLevelType w:val="hybridMultilevel"/>
    <w:tmpl w:val="1AAA5F5C"/>
    <w:lvl w:ilvl="0" w:tplc="4C20C3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2E407D0"/>
    <w:multiLevelType w:val="hybridMultilevel"/>
    <w:tmpl w:val="4132A0BC"/>
    <w:lvl w:ilvl="0" w:tplc="8BBAE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7">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8"/>
  </w:num>
  <w:num w:numId="4">
    <w:abstractNumId w:val="25"/>
  </w:num>
  <w:num w:numId="5">
    <w:abstractNumId w:val="17"/>
  </w:num>
  <w:num w:numId="6">
    <w:abstractNumId w:val="32"/>
  </w:num>
  <w:num w:numId="7">
    <w:abstractNumId w:val="35"/>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6"/>
  </w:num>
  <w:num w:numId="11">
    <w:abstractNumId w:val="13"/>
  </w:num>
  <w:num w:numId="12">
    <w:abstractNumId w:val="9"/>
  </w:num>
  <w:num w:numId="13">
    <w:abstractNumId w:val="19"/>
  </w:num>
  <w:num w:numId="14">
    <w:abstractNumId w:val="22"/>
  </w:num>
  <w:num w:numId="15">
    <w:abstractNumId w:val="15"/>
  </w:num>
  <w:num w:numId="16">
    <w:abstractNumId w:val="0"/>
  </w:num>
  <w:num w:numId="17">
    <w:abstractNumId w:val="30"/>
  </w:num>
  <w:num w:numId="18">
    <w:abstractNumId w:val="18"/>
  </w:num>
  <w:num w:numId="19">
    <w:abstractNumId w:val="21"/>
  </w:num>
  <w:num w:numId="20">
    <w:abstractNumId w:val="14"/>
  </w:num>
  <w:num w:numId="21">
    <w:abstractNumId w:val="31"/>
  </w:num>
  <w:num w:numId="22">
    <w:abstractNumId w:val="6"/>
  </w:num>
  <w:num w:numId="23">
    <w:abstractNumId w:val="4"/>
  </w:num>
  <w:num w:numId="24">
    <w:abstractNumId w:val="10"/>
  </w:num>
  <w:num w:numId="25">
    <w:abstractNumId w:val="27"/>
  </w:num>
  <w:num w:numId="26">
    <w:abstractNumId w:val="11"/>
  </w:num>
  <w:num w:numId="27">
    <w:abstractNumId w:val="2"/>
  </w:num>
  <w:num w:numId="28">
    <w:abstractNumId w:val="7"/>
  </w:num>
  <w:num w:numId="29">
    <w:abstractNumId w:val="16"/>
  </w:num>
  <w:num w:numId="30">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1">
    <w:abstractNumId w:val="3"/>
  </w:num>
  <w:num w:numId="32">
    <w:abstractNumId w:val="28"/>
  </w:num>
  <w:num w:numId="33">
    <w:abstractNumId w:val="26"/>
  </w:num>
  <w:num w:numId="34">
    <w:abstractNumId w:val="29"/>
  </w:num>
  <w:num w:numId="35">
    <w:abstractNumId w:val="33"/>
  </w:num>
  <w:num w:numId="36">
    <w:abstractNumId w:val="24"/>
  </w:num>
  <w:num w:numId="37">
    <w:abstractNumId w:val="23"/>
  </w:num>
  <w:num w:numId="3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DF"/>
    <w:rsid w:val="00022E4A"/>
    <w:rsid w:val="000333E1"/>
    <w:rsid w:val="000415BC"/>
    <w:rsid w:val="000610EA"/>
    <w:rsid w:val="0006788E"/>
    <w:rsid w:val="00082F44"/>
    <w:rsid w:val="000A6394"/>
    <w:rsid w:val="000B7FED"/>
    <w:rsid w:val="000C038A"/>
    <w:rsid w:val="000C6598"/>
    <w:rsid w:val="000D44B3"/>
    <w:rsid w:val="000E24FC"/>
    <w:rsid w:val="001101EF"/>
    <w:rsid w:val="0014179B"/>
    <w:rsid w:val="00145D43"/>
    <w:rsid w:val="0016303A"/>
    <w:rsid w:val="001721C4"/>
    <w:rsid w:val="00192C46"/>
    <w:rsid w:val="001A08B3"/>
    <w:rsid w:val="001A7B60"/>
    <w:rsid w:val="001B52F0"/>
    <w:rsid w:val="001B7A65"/>
    <w:rsid w:val="001D3D54"/>
    <w:rsid w:val="001D77DB"/>
    <w:rsid w:val="001E41F3"/>
    <w:rsid w:val="00220B33"/>
    <w:rsid w:val="0025087C"/>
    <w:rsid w:val="0026004D"/>
    <w:rsid w:val="002640DD"/>
    <w:rsid w:val="00275D12"/>
    <w:rsid w:val="00284FEB"/>
    <w:rsid w:val="002860C4"/>
    <w:rsid w:val="00292210"/>
    <w:rsid w:val="002A045A"/>
    <w:rsid w:val="002A4BB8"/>
    <w:rsid w:val="002B2A24"/>
    <w:rsid w:val="002B3FC4"/>
    <w:rsid w:val="002B5741"/>
    <w:rsid w:val="002E472E"/>
    <w:rsid w:val="00305409"/>
    <w:rsid w:val="003609EF"/>
    <w:rsid w:val="0036231A"/>
    <w:rsid w:val="00374DD4"/>
    <w:rsid w:val="00375190"/>
    <w:rsid w:val="00395D91"/>
    <w:rsid w:val="003E1A36"/>
    <w:rsid w:val="00405AB7"/>
    <w:rsid w:val="00410371"/>
    <w:rsid w:val="004242F1"/>
    <w:rsid w:val="004408CA"/>
    <w:rsid w:val="00455E93"/>
    <w:rsid w:val="00467C14"/>
    <w:rsid w:val="004B75B7"/>
    <w:rsid w:val="004D6445"/>
    <w:rsid w:val="0051305E"/>
    <w:rsid w:val="00514E44"/>
    <w:rsid w:val="0051580D"/>
    <w:rsid w:val="00527F27"/>
    <w:rsid w:val="00547111"/>
    <w:rsid w:val="00592D74"/>
    <w:rsid w:val="00596C90"/>
    <w:rsid w:val="005E2C44"/>
    <w:rsid w:val="005F4663"/>
    <w:rsid w:val="00621188"/>
    <w:rsid w:val="006257ED"/>
    <w:rsid w:val="00657EC5"/>
    <w:rsid w:val="00665C47"/>
    <w:rsid w:val="0067039A"/>
    <w:rsid w:val="006708C5"/>
    <w:rsid w:val="00681DC6"/>
    <w:rsid w:val="00695808"/>
    <w:rsid w:val="006B15AF"/>
    <w:rsid w:val="006B46FB"/>
    <w:rsid w:val="006D2A0C"/>
    <w:rsid w:val="006E21FB"/>
    <w:rsid w:val="006E420C"/>
    <w:rsid w:val="00712A4B"/>
    <w:rsid w:val="00721663"/>
    <w:rsid w:val="00745AB6"/>
    <w:rsid w:val="00792342"/>
    <w:rsid w:val="007977A8"/>
    <w:rsid w:val="007A240D"/>
    <w:rsid w:val="007B512A"/>
    <w:rsid w:val="007C2097"/>
    <w:rsid w:val="007D6A07"/>
    <w:rsid w:val="007E2DFA"/>
    <w:rsid w:val="007F7259"/>
    <w:rsid w:val="008040A8"/>
    <w:rsid w:val="00826C15"/>
    <w:rsid w:val="008279FA"/>
    <w:rsid w:val="008538C3"/>
    <w:rsid w:val="00854E0D"/>
    <w:rsid w:val="008626E7"/>
    <w:rsid w:val="00870EE7"/>
    <w:rsid w:val="008863B9"/>
    <w:rsid w:val="008A0AA8"/>
    <w:rsid w:val="008A45A6"/>
    <w:rsid w:val="008C2F61"/>
    <w:rsid w:val="008E7885"/>
    <w:rsid w:val="008F3789"/>
    <w:rsid w:val="008F686C"/>
    <w:rsid w:val="009046D6"/>
    <w:rsid w:val="009148DE"/>
    <w:rsid w:val="009160A2"/>
    <w:rsid w:val="00941E30"/>
    <w:rsid w:val="009777D9"/>
    <w:rsid w:val="00991B88"/>
    <w:rsid w:val="009A5753"/>
    <w:rsid w:val="009A579D"/>
    <w:rsid w:val="009B2BB0"/>
    <w:rsid w:val="009B3823"/>
    <w:rsid w:val="009E3297"/>
    <w:rsid w:val="009F5DB7"/>
    <w:rsid w:val="009F5EAA"/>
    <w:rsid w:val="009F734F"/>
    <w:rsid w:val="00A16157"/>
    <w:rsid w:val="00A22BAF"/>
    <w:rsid w:val="00A246B6"/>
    <w:rsid w:val="00A33EF3"/>
    <w:rsid w:val="00A43339"/>
    <w:rsid w:val="00A44258"/>
    <w:rsid w:val="00A47E70"/>
    <w:rsid w:val="00A50CF0"/>
    <w:rsid w:val="00A764B0"/>
    <w:rsid w:val="00A7671C"/>
    <w:rsid w:val="00A91170"/>
    <w:rsid w:val="00A93466"/>
    <w:rsid w:val="00AA2CBC"/>
    <w:rsid w:val="00AC4E97"/>
    <w:rsid w:val="00AC5820"/>
    <w:rsid w:val="00AD1CD8"/>
    <w:rsid w:val="00AE0376"/>
    <w:rsid w:val="00B02489"/>
    <w:rsid w:val="00B07748"/>
    <w:rsid w:val="00B20FB6"/>
    <w:rsid w:val="00B258BB"/>
    <w:rsid w:val="00B67B97"/>
    <w:rsid w:val="00B82E14"/>
    <w:rsid w:val="00B90C90"/>
    <w:rsid w:val="00B968C8"/>
    <w:rsid w:val="00BA3EC5"/>
    <w:rsid w:val="00BA51D9"/>
    <w:rsid w:val="00BB5DFC"/>
    <w:rsid w:val="00BD279D"/>
    <w:rsid w:val="00BD6BB8"/>
    <w:rsid w:val="00BE30C0"/>
    <w:rsid w:val="00C03ED3"/>
    <w:rsid w:val="00C56214"/>
    <w:rsid w:val="00C66BA2"/>
    <w:rsid w:val="00C95985"/>
    <w:rsid w:val="00CA4165"/>
    <w:rsid w:val="00CA78C7"/>
    <w:rsid w:val="00CB2C49"/>
    <w:rsid w:val="00CC5026"/>
    <w:rsid w:val="00CC68D0"/>
    <w:rsid w:val="00CF3EDE"/>
    <w:rsid w:val="00CF5DE7"/>
    <w:rsid w:val="00D03F9A"/>
    <w:rsid w:val="00D06D51"/>
    <w:rsid w:val="00D24991"/>
    <w:rsid w:val="00D441C7"/>
    <w:rsid w:val="00D50255"/>
    <w:rsid w:val="00D66520"/>
    <w:rsid w:val="00D75077"/>
    <w:rsid w:val="00D76663"/>
    <w:rsid w:val="00D82D7C"/>
    <w:rsid w:val="00DE34CF"/>
    <w:rsid w:val="00E13F3D"/>
    <w:rsid w:val="00E16F9D"/>
    <w:rsid w:val="00E26C6F"/>
    <w:rsid w:val="00E34898"/>
    <w:rsid w:val="00EA05EC"/>
    <w:rsid w:val="00EB07EE"/>
    <w:rsid w:val="00EB09B7"/>
    <w:rsid w:val="00EC60EE"/>
    <w:rsid w:val="00EE7D7C"/>
    <w:rsid w:val="00F25D98"/>
    <w:rsid w:val="00F300FB"/>
    <w:rsid w:val="00F56B28"/>
    <w:rsid w:val="00FB6386"/>
    <w:rsid w:val="00FC14FC"/>
    <w:rsid w:val="00FD1A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9183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80EE9-7B7D-41DA-9638-B4A8BA5AF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13</Pages>
  <Words>2931</Words>
  <Characters>16711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cp:revision>
  <cp:lastPrinted>1899-12-31T23:00:00Z</cp:lastPrinted>
  <dcterms:created xsi:type="dcterms:W3CDTF">2021-01-14T14:01:00Z</dcterms:created>
  <dcterms:modified xsi:type="dcterms:W3CDTF">2021-01-15T09:00:00Z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